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A3E908" w14:textId="06F32EB4" w:rsidR="00B936B5" w:rsidRDefault="00B936B5" w:rsidP="00B936B5">
      <w:pPr>
        <w:pStyle w:val="CRCoverPage"/>
        <w:tabs>
          <w:tab w:val="right" w:pos="9639"/>
        </w:tabs>
        <w:spacing w:after="0"/>
        <w:rPr>
          <w:b/>
          <w:i/>
          <w:sz w:val="28"/>
        </w:rPr>
      </w:pPr>
      <w:r>
        <w:rPr>
          <w:b/>
          <w:sz w:val="24"/>
        </w:rPr>
        <w:t>3GPP TSG-SA5 Meeting #151</w:t>
      </w:r>
      <w:r>
        <w:rPr>
          <w:b/>
          <w:i/>
          <w:sz w:val="28"/>
        </w:rPr>
        <w:tab/>
        <w:t>S5-23</w:t>
      </w:r>
      <w:r w:rsidR="00AA106A">
        <w:rPr>
          <w:b/>
          <w:i/>
          <w:sz w:val="28"/>
        </w:rPr>
        <w:t>719</w:t>
      </w:r>
      <w:r w:rsidR="00EF2072">
        <w:rPr>
          <w:b/>
          <w:i/>
          <w:sz w:val="28"/>
        </w:rPr>
        <w:t>2</w:t>
      </w:r>
    </w:p>
    <w:p w14:paraId="4A2FA4EF" w14:textId="77777777" w:rsidR="00B936B5" w:rsidRDefault="00B936B5" w:rsidP="00B936B5">
      <w:pPr>
        <w:pStyle w:val="CRCoverPage"/>
        <w:outlineLvl w:val="0"/>
        <w:rPr>
          <w:b/>
          <w:sz w:val="24"/>
        </w:rPr>
      </w:pPr>
      <w:r w:rsidRPr="00262ACC">
        <w:rPr>
          <w:b/>
          <w:sz w:val="24"/>
        </w:rPr>
        <w:t>Xiamen, China</w:t>
      </w:r>
      <w:r w:rsidRPr="00665269">
        <w:rPr>
          <w:b/>
          <w:sz w:val="24"/>
        </w:rPr>
        <w:t xml:space="preserve">, </w:t>
      </w:r>
      <w:r w:rsidRPr="00262ACC">
        <w:rPr>
          <w:b/>
          <w:sz w:val="24"/>
        </w:rPr>
        <w:t xml:space="preserve">9-13 October </w:t>
      </w:r>
      <w:r w:rsidRPr="00665269">
        <w:rPr>
          <w:b/>
          <w:sz w:val="24"/>
        </w:rPr>
        <w:t>2023</w:t>
      </w:r>
    </w:p>
    <w:p w14:paraId="4FEDFA83" w14:textId="77777777" w:rsidR="00234214" w:rsidRPr="00B230AD" w:rsidRDefault="00234214">
      <w:pPr>
        <w:keepNext/>
        <w:pBdr>
          <w:bottom w:val="single" w:sz="4" w:space="1" w:color="auto"/>
        </w:pBdr>
        <w:tabs>
          <w:tab w:val="right" w:pos="9639"/>
        </w:tabs>
        <w:outlineLvl w:val="0"/>
        <w:rPr>
          <w:rFonts w:ascii="Arial" w:hAnsi="Arial"/>
          <w:b/>
          <w:noProof/>
          <w:sz w:val="24"/>
        </w:rPr>
      </w:pPr>
    </w:p>
    <w:p w14:paraId="23EE00BD" w14:textId="0B830F3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B7424">
        <w:rPr>
          <w:rFonts w:ascii="Arial" w:hAnsi="Arial"/>
          <w:b/>
          <w:lang w:val="en-US"/>
        </w:rPr>
        <w:t>Huawei</w:t>
      </w:r>
    </w:p>
    <w:p w14:paraId="14EDAAAB" w14:textId="3CDA0E55" w:rsidR="00FB3872" w:rsidRDefault="00FB3872">
      <w:pPr>
        <w:keepNext/>
        <w:tabs>
          <w:tab w:val="left" w:pos="2127"/>
        </w:tabs>
        <w:spacing w:after="0"/>
        <w:ind w:left="2126" w:hanging="2126"/>
        <w:outlineLvl w:val="0"/>
        <w:rPr>
          <w:rFonts w:ascii="Arial" w:hAnsi="Arial"/>
          <w:b/>
          <w:lang w:val="en-US"/>
        </w:rPr>
      </w:pPr>
      <w:r>
        <w:rPr>
          <w:rFonts w:ascii="Arial" w:hAnsi="Arial"/>
          <w:b/>
          <w:lang w:val="en-US"/>
        </w:rPr>
        <w:t>Title:</w:t>
      </w:r>
      <w:r w:rsidR="00166744">
        <w:rPr>
          <w:rFonts w:ascii="Arial" w:hAnsi="Arial"/>
          <w:b/>
          <w:lang w:val="en-US"/>
        </w:rPr>
        <w:tab/>
      </w:r>
      <w:r w:rsidR="007759E0" w:rsidRPr="007759E0">
        <w:rPr>
          <w:rFonts w:ascii="Arial" w:hAnsi="Arial"/>
          <w:b/>
          <w:lang w:val="en-US"/>
        </w:rPr>
        <w:t>pCR 28.8</w:t>
      </w:r>
      <w:r w:rsidR="007E605E">
        <w:rPr>
          <w:rFonts w:ascii="Arial" w:hAnsi="Arial"/>
          <w:b/>
          <w:lang w:val="en-US"/>
        </w:rPr>
        <w:t>65</w:t>
      </w:r>
      <w:r w:rsidR="007759E0" w:rsidRPr="007759E0">
        <w:rPr>
          <w:rFonts w:ascii="Arial" w:hAnsi="Arial"/>
          <w:b/>
          <w:lang w:val="en-US"/>
        </w:rPr>
        <w:t xml:space="preserve"> </w:t>
      </w:r>
      <w:r w:rsidR="00267818" w:rsidRPr="00267818">
        <w:rPr>
          <w:rFonts w:ascii="Arial" w:hAnsi="Arial"/>
          <w:b/>
          <w:lang w:val="en-US"/>
        </w:rPr>
        <w:t>Add conclusion of issue#1 provisioning of network functions</w:t>
      </w:r>
    </w:p>
    <w:p w14:paraId="7C3F786F" w14:textId="171C948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77090C14"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453FC">
        <w:rPr>
          <w:rFonts w:ascii="Arial" w:hAnsi="Arial"/>
          <w:b/>
        </w:rPr>
        <w:t>6.</w:t>
      </w:r>
      <w:r w:rsidR="00961463">
        <w:rPr>
          <w:rFonts w:ascii="Arial" w:hAnsi="Arial"/>
          <w:b/>
        </w:rPr>
        <w:t>9</w:t>
      </w:r>
      <w:r w:rsidR="000453FC">
        <w:rPr>
          <w:rFonts w:ascii="Arial" w:hAnsi="Arial"/>
          <w:b/>
        </w:rPr>
        <w:t>.</w:t>
      </w:r>
      <w:r w:rsidR="00233DF8">
        <w:rPr>
          <w:rFonts w:ascii="Arial" w:hAnsi="Arial"/>
          <w:b/>
        </w:rPr>
        <w:t>2</w:t>
      </w:r>
      <w:r w:rsidR="00961463">
        <w:rPr>
          <w:rFonts w:ascii="Arial" w:hAnsi="Arial"/>
          <w:b/>
        </w:rPr>
        <w:t>.</w:t>
      </w:r>
      <w:r w:rsidR="00267818">
        <w:rPr>
          <w:rFonts w:ascii="Arial" w:hAnsi="Arial"/>
          <w:b/>
        </w:rPr>
        <w:t>2</w:t>
      </w:r>
    </w:p>
    <w:p w14:paraId="4CA31BAF" w14:textId="77777777" w:rsidR="00C022E3" w:rsidRDefault="00C022E3">
      <w:pPr>
        <w:pStyle w:val="1"/>
      </w:pPr>
      <w:r>
        <w:t>1</w:t>
      </w:r>
      <w:r>
        <w:tab/>
        <w:t>Decision/action requested</w:t>
      </w:r>
    </w:p>
    <w:p w14:paraId="504AA0CD" w14:textId="26E41CDD" w:rsidR="000B7424" w:rsidRDefault="007B5508" w:rsidP="000B742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w:t>
      </w:r>
      <w:r w:rsidR="000B7424">
        <w:rPr>
          <w:b/>
          <w:i/>
        </w:rPr>
        <w:t>iscuss and approve the proposal.</w:t>
      </w:r>
    </w:p>
    <w:p w14:paraId="0486C6FF" w14:textId="77777777" w:rsidR="00C022E3" w:rsidRDefault="00C022E3">
      <w:pPr>
        <w:pStyle w:val="1"/>
      </w:pPr>
      <w:r>
        <w:t>2</w:t>
      </w:r>
      <w:r>
        <w:tab/>
        <w:t>References</w:t>
      </w:r>
    </w:p>
    <w:p w14:paraId="4B14A84E" w14:textId="2C6437C0" w:rsidR="000B7424" w:rsidRDefault="000B7424" w:rsidP="000B7424">
      <w:pPr>
        <w:pStyle w:val="Reference"/>
      </w:pPr>
      <w:r>
        <w:t>[1]</w:t>
      </w:r>
      <w:r>
        <w:tab/>
      </w:r>
      <w:hyperlink r:id="rId7" w:history="1">
        <w:r w:rsidR="00C550B1" w:rsidRPr="002766AF">
          <w:t>SP-211442</w:t>
        </w:r>
      </w:hyperlink>
      <w:r w:rsidR="00C550B1">
        <w:t>:</w:t>
      </w:r>
      <w:r w:rsidR="00C550B1" w:rsidRPr="00E465B1">
        <w:t xml:space="preserve"> </w:t>
      </w:r>
      <w:r w:rsidR="00C550B1">
        <w:t>"</w:t>
      </w:r>
      <w:r w:rsidR="00C550B1" w:rsidRPr="002766AF">
        <w:t xml:space="preserve">New SID on deterministic </w:t>
      </w:r>
      <w:r w:rsidR="00C550B1">
        <w:t>communication service assurance"</w:t>
      </w:r>
    </w:p>
    <w:p w14:paraId="430B8346" w14:textId="6771101F" w:rsidR="0072115A" w:rsidRPr="0091167A" w:rsidRDefault="0072115A" w:rsidP="0072115A">
      <w:pPr>
        <w:pStyle w:val="Reference"/>
      </w:pPr>
      <w:r>
        <w:t>[2]</w:t>
      </w:r>
      <w:r>
        <w:tab/>
      </w:r>
      <w:r w:rsidR="00233DF8" w:rsidRPr="002C27EA">
        <w:t>S5-2</w:t>
      </w:r>
      <w:r w:rsidR="00233DF8">
        <w:t>34729: "draft TR 28.865 Study on deterministic communication service assurance"; v0.5.0</w:t>
      </w:r>
    </w:p>
    <w:p w14:paraId="7AF88910" w14:textId="77777777" w:rsidR="00C022E3" w:rsidRDefault="00C022E3">
      <w:pPr>
        <w:pStyle w:val="1"/>
        <w:rPr>
          <w:lang w:eastAsia="zh-CN"/>
        </w:rPr>
      </w:pPr>
      <w:r>
        <w:rPr>
          <w:lang w:eastAsia="zh-CN"/>
        </w:rPr>
        <w:t>3</w:t>
      </w:r>
      <w:r>
        <w:rPr>
          <w:lang w:eastAsia="zh-CN"/>
        </w:rPr>
        <w:tab/>
        <w:t>Rationale</w:t>
      </w:r>
    </w:p>
    <w:p w14:paraId="3C94EF40" w14:textId="414C8192" w:rsidR="00F34662" w:rsidRDefault="000427D9" w:rsidP="00F34662">
      <w:pPr>
        <w:rPr>
          <w:noProof/>
          <w:lang w:eastAsia="zh-CN"/>
        </w:rPr>
      </w:pPr>
      <w:r>
        <w:rPr>
          <w:lang w:eastAsia="zh-CN"/>
        </w:rPr>
        <w:t xml:space="preserve">This tdoc addresses the </w:t>
      </w:r>
      <w:r w:rsidR="0014668E">
        <w:rPr>
          <w:lang w:eastAsia="zh-CN"/>
        </w:rPr>
        <w:t xml:space="preserve">conclusion of issue#1 </w:t>
      </w:r>
      <w:r w:rsidR="0014668E" w:rsidRPr="0014668E">
        <w:rPr>
          <w:lang w:eastAsia="zh-CN"/>
        </w:rPr>
        <w:t>provisioning of network functions</w:t>
      </w:r>
      <w:r w:rsidR="0014668E">
        <w:rPr>
          <w:lang w:eastAsia="zh-CN"/>
        </w:rPr>
        <w:t xml:space="preserve"> related to determininstic communication service and provide proposals for </w:t>
      </w:r>
      <w:r w:rsidR="009D1367">
        <w:rPr>
          <w:lang w:eastAsia="zh-CN"/>
        </w:rPr>
        <w:t xml:space="preserve">the </w:t>
      </w:r>
      <w:r w:rsidR="0014668E">
        <w:rPr>
          <w:lang w:eastAsia="zh-CN"/>
        </w:rPr>
        <w:t>normative work</w:t>
      </w:r>
      <w:r w:rsidRPr="00FC04E8">
        <w:rPr>
          <w:lang w:eastAsia="zh-CN"/>
        </w:rPr>
        <w:t>.</w:t>
      </w:r>
    </w:p>
    <w:p w14:paraId="58AB61D5" w14:textId="77777777" w:rsidR="00C022E3" w:rsidRDefault="00C022E3">
      <w:pPr>
        <w:pStyle w:val="1"/>
        <w:rPr>
          <w:lang w:eastAsia="zh-CN"/>
        </w:rPr>
      </w:pPr>
      <w:r>
        <w:rPr>
          <w:lang w:eastAsia="zh-CN"/>
        </w:rPr>
        <w:t>4</w:t>
      </w:r>
      <w:r>
        <w:rPr>
          <w:lang w:eastAsia="zh-CN"/>
        </w:rPr>
        <w:tab/>
        <w:t>Detailed proposal</w:t>
      </w:r>
    </w:p>
    <w:p w14:paraId="6D72CFED" w14:textId="7A61A33A" w:rsidR="000B7424" w:rsidRDefault="000B7424" w:rsidP="000B7424">
      <w:pPr>
        <w:rPr>
          <w:lang w:eastAsia="zh-CN"/>
        </w:rPr>
      </w:pPr>
      <w:r>
        <w:rPr>
          <w:lang w:eastAsia="zh-CN"/>
        </w:rPr>
        <w:t xml:space="preserve">This document proposes the </w:t>
      </w:r>
      <w:r w:rsidRPr="00495C1E">
        <w:rPr>
          <w:noProof/>
          <w:lang w:eastAsia="zh-CN"/>
        </w:rPr>
        <w:t>following</w:t>
      </w:r>
      <w:r>
        <w:rPr>
          <w:lang w:eastAsia="zh-CN"/>
        </w:rPr>
        <w:t xml:space="preserve"> changes in T</w:t>
      </w:r>
      <w:r w:rsidR="00DE2DD7">
        <w:rPr>
          <w:lang w:eastAsia="zh-CN"/>
        </w:rPr>
        <w:t>R</w:t>
      </w:r>
      <w:r>
        <w:rPr>
          <w:lang w:eastAsia="zh-CN"/>
        </w:rPr>
        <w:t xml:space="preserve"> 28</w:t>
      </w:r>
      <w:r>
        <w:rPr>
          <w:lang w:val="en-US" w:eastAsia="zh-CN"/>
        </w:rPr>
        <w:t>.</w:t>
      </w:r>
      <w:r w:rsidR="00655924">
        <w:rPr>
          <w:lang w:val="en-US" w:eastAsia="zh-CN"/>
        </w:rPr>
        <w:t>8</w:t>
      </w:r>
      <w:r w:rsidR="00771A86">
        <w:rPr>
          <w:lang w:val="en-US" w:eastAsia="zh-CN"/>
        </w:rPr>
        <w:t>65</w:t>
      </w:r>
      <w:r>
        <w:rPr>
          <w:lang w:eastAsia="zh-CN"/>
        </w:rPr>
        <w:t>.</w:t>
      </w:r>
    </w:p>
    <w:p w14:paraId="1B951A13" w14:textId="77777777" w:rsidR="00975811" w:rsidRDefault="00975811" w:rsidP="0097581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2C68A26" w14:textId="77777777" w:rsidTr="003B6DC6">
        <w:tc>
          <w:tcPr>
            <w:tcW w:w="9639" w:type="dxa"/>
            <w:shd w:val="clear" w:color="auto" w:fill="FFFFCC"/>
            <w:vAlign w:val="center"/>
          </w:tcPr>
          <w:p w14:paraId="42160B91" w14:textId="77777777" w:rsidR="00975811" w:rsidRPr="00477531" w:rsidRDefault="00975811" w:rsidP="003B6DC6">
            <w:pPr>
              <w:jc w:val="center"/>
              <w:rPr>
                <w:rFonts w:ascii="Arial" w:hAnsi="Arial" w:cs="Arial"/>
                <w:b/>
                <w:bCs/>
                <w:sz w:val="28"/>
                <w:szCs w:val="28"/>
              </w:rPr>
            </w:pPr>
            <w:bookmarkStart w:id="0" w:name="_Toc384916784"/>
            <w:bookmarkStart w:id="1" w:name="_Toc384916783"/>
            <w:r>
              <w:rPr>
                <w:rFonts w:ascii="Arial" w:hAnsi="Arial" w:cs="Arial"/>
                <w:b/>
                <w:bCs/>
                <w:sz w:val="28"/>
                <w:szCs w:val="28"/>
                <w:lang w:eastAsia="zh-CN"/>
              </w:rPr>
              <w:t>1st Change</w:t>
            </w:r>
          </w:p>
        </w:tc>
      </w:tr>
      <w:bookmarkEnd w:id="0"/>
      <w:bookmarkEnd w:id="1"/>
    </w:tbl>
    <w:p w14:paraId="49E51FEB" w14:textId="77777777" w:rsidR="001C5ACA" w:rsidRDefault="001C5ACA" w:rsidP="00CA05E2">
      <w:pPr>
        <w:ind w:firstLineChars="200" w:firstLine="400"/>
        <w:rPr>
          <w:lang w:eastAsia="zh-CN"/>
        </w:rPr>
      </w:pPr>
    </w:p>
    <w:p w14:paraId="5A715EE4" w14:textId="67C2BAB7" w:rsidR="00D944CB" w:rsidRDefault="00D944CB" w:rsidP="00D944CB">
      <w:pPr>
        <w:pStyle w:val="1"/>
      </w:pPr>
      <w:bookmarkStart w:id="2" w:name="_Toc100759226"/>
      <w:r>
        <w:t>5</w:t>
      </w:r>
      <w:r w:rsidRPr="00160BE5">
        <w:tab/>
        <w:t>Issues</w:t>
      </w:r>
      <w:r>
        <w:t xml:space="preserve"> and potential solutions</w:t>
      </w:r>
      <w:bookmarkEnd w:id="2"/>
    </w:p>
    <w:p w14:paraId="4A52244C" w14:textId="47E60ACD" w:rsidR="00D944CB" w:rsidRPr="00E875ED" w:rsidRDefault="00D03DFA" w:rsidP="00D944CB">
      <w:pPr>
        <w:rPr>
          <w:i/>
          <w:iCs/>
          <w:color w:val="FF0000"/>
        </w:rPr>
      </w:pPr>
      <w:del w:id="3" w:author="Huawei" w:date="2023-08-11T14:52:00Z">
        <w:r w:rsidDel="00322A22">
          <w:rPr>
            <w:rFonts w:hint="eastAsia"/>
            <w:i/>
            <w:iCs/>
            <w:color w:val="FF0000"/>
          </w:rPr>
          <w:delText>Editor's note: this clause will contain the issues and potential solutions</w:delText>
        </w:r>
        <w:r w:rsidDel="00322A22">
          <w:rPr>
            <w:i/>
            <w:iCs/>
            <w:color w:val="FF0000"/>
            <w:lang w:val="en-US"/>
          </w:rPr>
          <w:delText xml:space="preserve"> for </w:delText>
        </w:r>
        <w:r w:rsidDel="00322A22">
          <w:rPr>
            <w:i/>
            <w:iCs/>
            <w:color w:val="FF0000"/>
          </w:rPr>
          <w:delText>deterministic communication service assurance</w:delText>
        </w:r>
        <w:r w:rsidDel="00322A22">
          <w:rPr>
            <w:rFonts w:hint="eastAsia"/>
            <w:i/>
            <w:iCs/>
            <w:color w:val="FF0000"/>
          </w:rPr>
          <w:delText>.</w:delText>
        </w:r>
        <w:r w:rsidRPr="00E875ED" w:rsidDel="00322A22">
          <w:rPr>
            <w:color w:val="00B0F0"/>
            <w:sz w:val="21"/>
            <w:szCs w:val="21"/>
          </w:rPr>
          <w:delText xml:space="preserve"> </w:delText>
        </w:r>
        <w:r w:rsidRPr="00E875ED" w:rsidDel="00322A22">
          <w:rPr>
            <w:i/>
            <w:iCs/>
            <w:color w:val="FF0000"/>
          </w:rPr>
          <w:delText>Relation and potential enhancements to eCOSLA</w:delText>
        </w:r>
        <w:r w:rsidDel="00322A22">
          <w:rPr>
            <w:i/>
            <w:iCs/>
            <w:color w:val="FF0000"/>
          </w:rPr>
          <w:delText xml:space="preserve"> will also be studied for the related</w:delText>
        </w:r>
      </w:del>
      <w:del w:id="4" w:author="Huawei" w:date="2023-08-10T11:04:00Z">
        <w:r w:rsidDel="00724299">
          <w:rPr>
            <w:i/>
            <w:iCs/>
            <w:color w:val="FF0000"/>
          </w:rPr>
          <w:delText xml:space="preserve"> key</w:delText>
        </w:r>
      </w:del>
      <w:del w:id="5" w:author="Huawei" w:date="2023-08-11T14:52:00Z">
        <w:r w:rsidDel="00322A22">
          <w:rPr>
            <w:i/>
            <w:iCs/>
            <w:color w:val="FF0000"/>
          </w:rPr>
          <w:delText xml:space="preserve"> issues.</w:delText>
        </w:r>
      </w:del>
    </w:p>
    <w:p w14:paraId="2883D9D2" w14:textId="24ED39D5" w:rsidR="006B1C3A" w:rsidRDefault="006B1C3A" w:rsidP="006B1C3A">
      <w:pPr>
        <w:pStyle w:val="2"/>
      </w:pPr>
      <w:bookmarkStart w:id="6" w:name="_Toc136281104"/>
      <w:bookmarkStart w:id="7" w:name="_Toc100759242"/>
      <w:r>
        <w:t>5</w:t>
      </w:r>
      <w:r w:rsidRPr="004D3578">
        <w:t>.</w:t>
      </w:r>
      <w:ins w:id="8" w:author="Huawei" w:date="2023-08-11T15:05:00Z">
        <w:r w:rsidR="00A204E3">
          <w:t>1</w:t>
        </w:r>
      </w:ins>
      <w:del w:id="9" w:author="Huawei" w:date="2023-08-11T15:05:00Z">
        <w:r w:rsidDel="00A204E3">
          <w:delText>X</w:delText>
        </w:r>
      </w:del>
      <w:r w:rsidRPr="004D3578">
        <w:tab/>
      </w:r>
      <w:r w:rsidRPr="00F239B0">
        <w:t xml:space="preserve">Issue </w:t>
      </w:r>
      <w:r>
        <w:t>#1</w:t>
      </w:r>
      <w:r w:rsidRPr="00F239B0">
        <w:t xml:space="preserve">: </w:t>
      </w:r>
      <w:ins w:id="10" w:author="Huawei-d1" w:date="2023-10-13T08:49:00Z">
        <w:r w:rsidR="0036242E">
          <w:t xml:space="preserve">General </w:t>
        </w:r>
      </w:ins>
      <w:ins w:id="11" w:author="Huawei-d1" w:date="2023-10-13T08:50:00Z">
        <w:r w:rsidR="0036242E">
          <w:t>requirement</w:t>
        </w:r>
      </w:ins>
      <w:ins w:id="12" w:author="Huawei-d1" w:date="2023-10-13T08:48:00Z">
        <w:r w:rsidR="0036242E">
          <w:t xml:space="preserve"> and </w:t>
        </w:r>
      </w:ins>
      <w:ins w:id="13" w:author="Huawei-d1" w:date="2023-10-13T08:50:00Z">
        <w:r w:rsidR="0036242E">
          <w:t>performance</w:t>
        </w:r>
      </w:ins>
      <w:ins w:id="14" w:author="Huawei-d1" w:date="2023-10-13T08:48:00Z">
        <w:r w:rsidR="0036242E">
          <w:t xml:space="preserve"> </w:t>
        </w:r>
      </w:ins>
      <w:ins w:id="15" w:author="Huawei-d1" w:date="2023-10-13T08:47:00Z">
        <w:r w:rsidR="0036242E">
          <w:t>a</w:t>
        </w:r>
        <w:r w:rsidR="0036242E">
          <w:rPr>
            <w:lang w:val="en-US"/>
          </w:rPr>
          <w:t xml:space="preserve">nalysis related to </w:t>
        </w:r>
        <w:r w:rsidR="0036242E">
          <w:t>deterministic communication service</w:t>
        </w:r>
        <w:r w:rsidR="0036242E" w:rsidDel="0036242E">
          <w:t xml:space="preserve"> </w:t>
        </w:r>
      </w:ins>
      <w:del w:id="16" w:author="Huawei-d1" w:date="2023-10-13T08:47:00Z">
        <w:r w:rsidDel="0036242E">
          <w:delText>Provisioning of network functions related to deterministic communication service</w:delText>
        </w:r>
        <w:bookmarkEnd w:id="6"/>
        <w:r w:rsidRPr="00F239B0" w:rsidDel="0036242E">
          <w:delText xml:space="preserve"> </w:delText>
        </w:r>
      </w:del>
    </w:p>
    <w:p w14:paraId="65480FC0" w14:textId="2ACA71B3" w:rsidR="006B1C3A" w:rsidRDefault="006B1C3A" w:rsidP="006B1C3A">
      <w:pPr>
        <w:rPr>
          <w:i/>
          <w:iCs/>
          <w:color w:val="FF0000"/>
        </w:rPr>
      </w:pPr>
      <w:del w:id="17" w:author="Huawei" w:date="2023-08-11T14:52:00Z">
        <w:r w:rsidDel="00322A22">
          <w:rPr>
            <w:rFonts w:hint="eastAsia"/>
            <w:i/>
            <w:iCs/>
            <w:color w:val="FF0000"/>
            <w:lang w:val="en-US"/>
          </w:rPr>
          <w:delText>Editor's note: this clause will contain the description</w:delText>
        </w:r>
        <w:r w:rsidDel="00322A22">
          <w:rPr>
            <w:i/>
            <w:iCs/>
            <w:color w:val="FF0000"/>
            <w:lang w:val="en-US"/>
          </w:rPr>
          <w:delText xml:space="preserve"> and</w:delText>
        </w:r>
        <w:r w:rsidDel="00322A22">
          <w:rPr>
            <w:rFonts w:hint="eastAsia"/>
            <w:i/>
            <w:iCs/>
            <w:color w:val="FF0000"/>
            <w:lang w:val="en-US"/>
          </w:rPr>
          <w:delText xml:space="preserve"> potential solutions </w:delText>
        </w:r>
        <w:r w:rsidDel="00322A22">
          <w:rPr>
            <w:i/>
            <w:iCs/>
            <w:color w:val="FF0000"/>
            <w:lang w:val="en-US"/>
          </w:rPr>
          <w:delText>for</w:delText>
        </w:r>
        <w:r w:rsidDel="00322A22">
          <w:rPr>
            <w:rFonts w:hint="eastAsia"/>
            <w:i/>
            <w:iCs/>
            <w:color w:val="FF0000"/>
          </w:rPr>
          <w:delText xml:space="preserve"> </w:delText>
        </w:r>
        <w:r w:rsidDel="00322A22">
          <w:rPr>
            <w:i/>
            <w:iCs/>
            <w:color w:val="FF0000"/>
          </w:rPr>
          <w:delText>provisioning of network functions related to deterministic communication service, e.g. URLLC related network functions, 5GS integration with TSN related network functions</w:delText>
        </w:r>
        <w:r w:rsidDel="00322A22">
          <w:rPr>
            <w:rFonts w:hint="eastAsia"/>
            <w:i/>
            <w:iCs/>
            <w:color w:val="FF0000"/>
          </w:rPr>
          <w:delText>.</w:delText>
        </w:r>
      </w:del>
    </w:p>
    <w:p w14:paraId="5E19417F" w14:textId="79D7F863" w:rsidR="00265942" w:rsidRDefault="00265942" w:rsidP="00265942">
      <w:pPr>
        <w:pStyle w:val="3"/>
        <w:rPr>
          <w:lang w:eastAsia="ko-KR"/>
        </w:rPr>
      </w:pPr>
      <w:bookmarkStart w:id="18" w:name="_Toc136281105"/>
      <w:r>
        <w:rPr>
          <w:lang w:eastAsia="ko-KR"/>
        </w:rPr>
        <w:t>5.</w:t>
      </w:r>
      <w:ins w:id="19" w:author="Huawei" w:date="2023-08-11T15:06:00Z">
        <w:r w:rsidR="00A204E3">
          <w:rPr>
            <w:lang w:eastAsia="ko-KR"/>
          </w:rPr>
          <w:t>1</w:t>
        </w:r>
      </w:ins>
      <w:del w:id="20" w:author="Huawei" w:date="2023-08-11T15:06:00Z">
        <w:r w:rsidDel="00A204E3">
          <w:rPr>
            <w:lang w:eastAsia="ko-KR"/>
          </w:rPr>
          <w:delText>X</w:delText>
        </w:r>
      </w:del>
      <w:r>
        <w:rPr>
          <w:lang w:eastAsia="ko-KR"/>
        </w:rPr>
        <w:t>.1</w:t>
      </w:r>
      <w:r>
        <w:rPr>
          <w:lang w:eastAsia="ko-KR"/>
        </w:rPr>
        <w:tab/>
        <w:t>Description</w:t>
      </w:r>
      <w:bookmarkEnd w:id="18"/>
    </w:p>
    <w:p w14:paraId="09F285F3" w14:textId="3319801C" w:rsidR="00265942" w:rsidRPr="00A63813" w:rsidRDefault="00265942" w:rsidP="00265942">
      <w:pPr>
        <w:pStyle w:val="EditorsNote"/>
        <w:rPr>
          <w:lang w:eastAsia="ko-KR"/>
        </w:rPr>
      </w:pPr>
      <w:del w:id="21" w:author="Huawei-d1" w:date="2023-10-12T08:59:00Z">
        <w:r w:rsidDel="00A63813">
          <w:rPr>
            <w:lang w:eastAsia="ko-KR"/>
          </w:rPr>
          <w:delText>Editor’s note: This clause provides a description of the issue#1.</w:delText>
        </w:r>
      </w:del>
    </w:p>
    <w:p w14:paraId="38096277" w14:textId="3816F68B" w:rsidR="00265942" w:rsidRPr="00A31E6F" w:rsidRDefault="00265942" w:rsidP="00265942">
      <w:pPr>
        <w:pStyle w:val="4"/>
        <w:rPr>
          <w:lang w:val="en-US" w:eastAsia="zh-CN"/>
        </w:rPr>
      </w:pPr>
      <w:bookmarkStart w:id="22" w:name="_Toc136281106"/>
      <w:r>
        <w:rPr>
          <w:lang w:val="en-US"/>
        </w:rPr>
        <w:lastRenderedPageBreak/>
        <w:t>5</w:t>
      </w:r>
      <w:r w:rsidRPr="00EA5506">
        <w:rPr>
          <w:lang w:val="en-US"/>
        </w:rPr>
        <w:t>.</w:t>
      </w:r>
      <w:ins w:id="23" w:author="Huawei" w:date="2023-08-11T15:06:00Z">
        <w:r w:rsidR="00A204E3">
          <w:rPr>
            <w:lang w:val="en-US"/>
          </w:rPr>
          <w:t>1</w:t>
        </w:r>
      </w:ins>
      <w:del w:id="24" w:author="Huawei" w:date="2023-08-11T15:06:00Z">
        <w:r w:rsidDel="00A204E3">
          <w:rPr>
            <w:lang w:val="en-US"/>
          </w:rPr>
          <w:delText>X</w:delText>
        </w:r>
      </w:del>
      <w:r>
        <w:rPr>
          <w:lang w:val="en-US"/>
        </w:rPr>
        <w:t>.1</w:t>
      </w:r>
      <w:r w:rsidRPr="00EA5506">
        <w:rPr>
          <w:lang w:val="en-US"/>
        </w:rPr>
        <w:t>.</w:t>
      </w:r>
      <w:r>
        <w:rPr>
          <w:lang w:val="en-US"/>
        </w:rPr>
        <w:t>1</w:t>
      </w:r>
      <w:r w:rsidRPr="00EA5506">
        <w:rPr>
          <w:lang w:val="en-US"/>
        </w:rPr>
        <w:tab/>
      </w:r>
      <w:r>
        <w:rPr>
          <w:lang w:val="en-US"/>
        </w:rPr>
        <w:t xml:space="preserve">Analysis of requirements related to </w:t>
      </w:r>
      <w:r>
        <w:t>deterministic communication service</w:t>
      </w:r>
      <w:bookmarkEnd w:id="22"/>
    </w:p>
    <w:p w14:paraId="5B1348FE" w14:textId="77777777" w:rsidR="00265942" w:rsidRDefault="00265942" w:rsidP="00265942">
      <w:pPr>
        <w:rPr>
          <w:lang w:eastAsia="zh-CN"/>
        </w:rPr>
      </w:pPr>
      <w:r w:rsidRPr="008D7675">
        <w:rPr>
          <w:rFonts w:hint="eastAsia"/>
          <w:lang w:eastAsia="zh-CN"/>
        </w:rPr>
        <w:t>T</w:t>
      </w:r>
      <w:r w:rsidRPr="008D7675">
        <w:rPr>
          <w:lang w:eastAsia="zh-CN"/>
        </w:rPr>
        <w:t>he concept of deterministic communication service is described in TS 22.261, TS 22.104</w:t>
      </w:r>
      <w:r>
        <w:rPr>
          <w:lang w:eastAsia="zh-CN"/>
        </w:rPr>
        <w:t xml:space="preserve"> and</w:t>
      </w:r>
      <w:r w:rsidRPr="008D7675">
        <w:rPr>
          <w:lang w:eastAsia="zh-CN"/>
        </w:rPr>
        <w:t xml:space="preserve"> TS 23.501 respectively.</w:t>
      </w:r>
    </w:p>
    <w:p w14:paraId="0DE42958" w14:textId="77777777" w:rsidR="00265942" w:rsidRPr="00AC5954" w:rsidRDefault="00265942" w:rsidP="00265942">
      <w:pPr>
        <w:rPr>
          <w:b/>
          <w:lang w:eastAsia="zh-CN"/>
        </w:rPr>
      </w:pPr>
      <w:r w:rsidRPr="00AC5954">
        <w:rPr>
          <w:b/>
          <w:lang w:eastAsia="zh-CN"/>
        </w:rPr>
        <w:t>In TS 22.261</w:t>
      </w:r>
      <w:r>
        <w:rPr>
          <w:b/>
          <w:lang w:eastAsia="zh-CN"/>
        </w:rPr>
        <w:t>:</w:t>
      </w:r>
    </w:p>
    <w:p w14:paraId="0512CC1F" w14:textId="77777777" w:rsidR="00265942" w:rsidRPr="0083002D" w:rsidRDefault="00265942" w:rsidP="00265942">
      <w:pPr>
        <w:rPr>
          <w:lang w:eastAsia="en-GB"/>
        </w:rPr>
      </w:pPr>
      <w:r w:rsidRPr="0083002D">
        <w:rPr>
          <w:lang w:eastAsia="en-GB"/>
        </w:rPr>
        <w:t>Communication in automation in vertical domains follows certain communication patterns. The most well-known is periodic deterministic communication, others are a-periodic deterministic communication and Smart Grid.</w:t>
      </w:r>
    </w:p>
    <w:p w14:paraId="3D2D68C0" w14:textId="77777777" w:rsidR="00265942" w:rsidRPr="00A4113C" w:rsidRDefault="00265942" w:rsidP="00265942">
      <w:pPr>
        <w:rPr>
          <w:b/>
          <w:lang w:eastAsia="zh-CN"/>
        </w:rPr>
      </w:pPr>
      <w:r>
        <w:rPr>
          <w:b/>
          <w:lang w:eastAsia="zh-CN"/>
        </w:rPr>
        <w:t xml:space="preserve">In </w:t>
      </w:r>
      <w:r w:rsidRPr="00A4113C">
        <w:rPr>
          <w:rFonts w:hint="eastAsia"/>
          <w:b/>
          <w:lang w:eastAsia="zh-CN"/>
        </w:rPr>
        <w:t>T</w:t>
      </w:r>
      <w:r w:rsidRPr="00A4113C">
        <w:rPr>
          <w:b/>
          <w:lang w:eastAsia="zh-CN"/>
        </w:rPr>
        <w:t>S 22.104</w:t>
      </w:r>
      <w:r>
        <w:rPr>
          <w:b/>
          <w:lang w:eastAsia="zh-CN"/>
        </w:rPr>
        <w:t>:</w:t>
      </w:r>
    </w:p>
    <w:p w14:paraId="12185D07" w14:textId="77777777" w:rsidR="00265942" w:rsidRPr="0083002D" w:rsidRDefault="00265942" w:rsidP="00265942">
      <w:pPr>
        <w:rPr>
          <w:rFonts w:ascii="TimesNewRomanPSMT" w:hAnsi="TimesNewRomanPSMT" w:cs="TimesNewRomanPSMT"/>
          <w:lang w:val="en-US"/>
        </w:rPr>
      </w:pPr>
      <w:bookmarkStart w:id="25" w:name="_Hlk528846214"/>
      <w:r w:rsidRPr="0083002D">
        <w:rPr>
          <w:rFonts w:ascii="TimesNewRomanPSMT" w:hAnsi="TimesNewRomanPSMT" w:cs="TimesNewRomanPSMT"/>
          <w:lang w:val="en-US"/>
        </w:rPr>
        <w:t xml:space="preserve">Communication services supporting cyber-physical control applications need to be ultra-reliable, dependable with a high communication service availability, and </w:t>
      </w:r>
      <w:r w:rsidRPr="0083002D">
        <w:t>often require low or (in some cases) very low end-to-end latency.</w:t>
      </w:r>
      <w:bookmarkEnd w:id="25"/>
    </w:p>
    <w:p w14:paraId="4BB58FC3" w14:textId="77777777" w:rsidR="00265942" w:rsidRPr="0083002D" w:rsidRDefault="00265942" w:rsidP="00265942">
      <w:pPr>
        <w:rPr>
          <w:rFonts w:ascii="TimesNewRomanPSMT" w:hAnsi="TimesNewRomanPSMT" w:cs="TimesNewRomanPSMT"/>
          <w:lang w:val="en-US"/>
        </w:rPr>
      </w:pPr>
      <w:r w:rsidRPr="0083002D">
        <w:rPr>
          <w:rFonts w:ascii="TimesNewRomanPSMT" w:hAnsi="TimesNewRomanPSMT" w:cs="TimesNewRomanPSMT"/>
          <w:lang w:val="en-US"/>
        </w:rPr>
        <w:t>Communication in automation in vertical domains follows certain communication patterns. The most well-known is periodic deterministic communication, others are aperiodic deterministic communication and non-deterministic communication.</w:t>
      </w:r>
    </w:p>
    <w:p w14:paraId="0F590ADA" w14:textId="77777777" w:rsidR="00265942" w:rsidRPr="00457CAE" w:rsidRDefault="00265942" w:rsidP="00265942">
      <w:r w:rsidRPr="0083002D">
        <w:t xml:space="preserve">Determinism refers to whether the delay between transmission of a message and receipt of the message at the destination address is stable (within bounds). Usually, communication is called deterministic if it is bounded by a given threshold for the latency/transmission time. </w:t>
      </w:r>
      <w:r w:rsidRPr="0083002D">
        <w:rPr>
          <w:bCs/>
        </w:rPr>
        <w:t>In case of a periodic transmission, the variation of the interval is bounded.</w:t>
      </w:r>
    </w:p>
    <w:p w14:paraId="66020CF5" w14:textId="77777777" w:rsidR="00265942" w:rsidRDefault="00265942" w:rsidP="00265942">
      <w:r>
        <w:rPr>
          <w:lang w:eastAsia="zh-CN"/>
        </w:rPr>
        <w:t xml:space="preserve">In Table 5.2.1 in TS 22.104, </w:t>
      </w:r>
      <w:r w:rsidRPr="00457CAE">
        <w:t>Periodic deterministic communication service performance requirements</w:t>
      </w:r>
      <w:r>
        <w:t xml:space="preserve"> are provided for some cyber-physical control services, e.g. </w:t>
      </w:r>
      <w:r w:rsidRPr="00D60771">
        <w:t>Motion control, video-operated remote control</w:t>
      </w:r>
      <w:r>
        <w:t xml:space="preserve"> etc. The requirements are classified in c</w:t>
      </w:r>
      <w:r w:rsidRPr="00457CAE">
        <w:t>haracteristic parameter</w:t>
      </w:r>
      <w:r>
        <w:t xml:space="preserve"> and i</w:t>
      </w:r>
      <w:r w:rsidRPr="00457CAE">
        <w:t>nfluence quantity</w:t>
      </w:r>
      <w:r>
        <w:t xml:space="preserve"> parameters.</w:t>
      </w:r>
    </w:p>
    <w:p w14:paraId="77B802F2" w14:textId="77777777" w:rsidR="00265942" w:rsidRDefault="00265942" w:rsidP="00265942">
      <w:r>
        <w:t>The c</w:t>
      </w:r>
      <w:r w:rsidRPr="00457CAE">
        <w:t>haracteristic parameter</w:t>
      </w:r>
      <w:r>
        <w:t>s include the following:</w:t>
      </w:r>
    </w:p>
    <w:p w14:paraId="6955E5FD" w14:textId="77777777" w:rsidR="00265942" w:rsidRDefault="00265942" w:rsidP="00265942">
      <w:pPr>
        <w:pStyle w:val="af1"/>
        <w:numPr>
          <w:ilvl w:val="0"/>
          <w:numId w:val="32"/>
        </w:numPr>
        <w:ind w:firstLineChars="0"/>
      </w:pPr>
      <w:r w:rsidRPr="00457CAE">
        <w:t>Communication service reliability: mean time between failures</w:t>
      </w:r>
      <w:r>
        <w:t>;</w:t>
      </w:r>
    </w:p>
    <w:p w14:paraId="1F65004A" w14:textId="1F52E7D5" w:rsidR="00265942" w:rsidRDefault="00265942" w:rsidP="00265942">
      <w:pPr>
        <w:pStyle w:val="af1"/>
        <w:numPr>
          <w:ilvl w:val="0"/>
          <w:numId w:val="32"/>
        </w:numPr>
        <w:ind w:firstLineChars="0"/>
      </w:pPr>
      <w:r w:rsidRPr="00457CAE">
        <w:t>End-to-end latency:</w:t>
      </w:r>
      <w:del w:id="26" w:author="Huawei-d1" w:date="2023-10-12T21:18:00Z">
        <w:r w:rsidRPr="00457CAE" w:rsidDel="00F8373B">
          <w:delText xml:space="preserve"> maximum</w:delText>
        </w:r>
      </w:del>
      <w:ins w:id="27" w:author="Huawei-d1" w:date="2023-10-12T21:18:00Z">
        <w:r w:rsidR="00F8373B" w:rsidRPr="00F8373B">
          <w:t xml:space="preserve"> </w:t>
        </w:r>
        <w:r w:rsidR="00F8373B">
          <w:t>t</w:t>
        </w:r>
        <w:r w:rsidR="00F8373B" w:rsidRPr="002C6189">
          <w:t xml:space="preserve">he time that </w:t>
        </w:r>
        <w:r w:rsidR="00F8373B">
          <w:t xml:space="preserve">it </w:t>
        </w:r>
        <w:r w:rsidR="00F8373B" w:rsidRPr="002C6189">
          <w:t xml:space="preserve">takes to transfer a given piece of information from a source to a destination, measured at the communication interface, from the moment it is transmitted by the source to the moment it is </w:t>
        </w:r>
        <w:r w:rsidR="00F8373B" w:rsidRPr="0058122E">
          <w:t xml:space="preserve">successfully </w:t>
        </w:r>
        <w:r w:rsidR="00F8373B" w:rsidRPr="002C6189">
          <w:t>received at the destination</w:t>
        </w:r>
      </w:ins>
      <w:ins w:id="28" w:author="Huawei-d1" w:date="2023-10-12T21:19:00Z">
        <w:r w:rsidR="00F8373B">
          <w:t xml:space="preserve"> [2]</w:t>
        </w:r>
      </w:ins>
      <w:r>
        <w:t>;</w:t>
      </w:r>
    </w:p>
    <w:p w14:paraId="00C8E783" w14:textId="77777777" w:rsidR="00265942" w:rsidRDefault="00265942" w:rsidP="00265942">
      <w:pPr>
        <w:pStyle w:val="af1"/>
        <w:numPr>
          <w:ilvl w:val="0"/>
          <w:numId w:val="32"/>
        </w:numPr>
        <w:ind w:firstLineChars="0"/>
      </w:pPr>
      <w:r w:rsidRPr="00457CAE">
        <w:t>Service bit rate: user experienced data rate</w:t>
      </w:r>
      <w:r>
        <w:t>;</w:t>
      </w:r>
    </w:p>
    <w:p w14:paraId="36662AC9" w14:textId="77777777" w:rsidR="00265942" w:rsidRDefault="00265942" w:rsidP="00265942">
      <w:pPr>
        <w:pStyle w:val="af1"/>
        <w:numPr>
          <w:ilvl w:val="0"/>
          <w:numId w:val="32"/>
        </w:numPr>
        <w:ind w:firstLineChars="0"/>
      </w:pPr>
      <w:r w:rsidRPr="00457CAE">
        <w:t>Message size [byte]</w:t>
      </w:r>
    </w:p>
    <w:p w14:paraId="08844295" w14:textId="77777777" w:rsidR="00265942" w:rsidRDefault="00265942" w:rsidP="00265942">
      <w:pPr>
        <w:pStyle w:val="af1"/>
        <w:ind w:left="560" w:firstLineChars="0" w:firstLine="0"/>
      </w:pPr>
    </w:p>
    <w:p w14:paraId="54FAF9BC" w14:textId="77777777" w:rsidR="00265942" w:rsidRDefault="00265942" w:rsidP="00265942">
      <w:r>
        <w:rPr>
          <w:rFonts w:hint="eastAsia"/>
          <w:lang w:eastAsia="zh-CN"/>
        </w:rPr>
        <w:t>T</w:t>
      </w:r>
      <w:r>
        <w:rPr>
          <w:lang w:eastAsia="zh-CN"/>
        </w:rPr>
        <w:t xml:space="preserve">he </w:t>
      </w:r>
      <w:r w:rsidRPr="00457CAE">
        <w:t>Influence quantity</w:t>
      </w:r>
      <w:r>
        <w:t xml:space="preserve"> parameters include the following:</w:t>
      </w:r>
    </w:p>
    <w:p w14:paraId="3B4B968F" w14:textId="77777777" w:rsidR="00265942" w:rsidRDefault="00265942" w:rsidP="00265942">
      <w:pPr>
        <w:pStyle w:val="af1"/>
        <w:numPr>
          <w:ilvl w:val="0"/>
          <w:numId w:val="32"/>
        </w:numPr>
        <w:ind w:firstLineChars="0"/>
      </w:pPr>
      <w:r w:rsidRPr="00457CAE">
        <w:t>Transfer interval: target value</w:t>
      </w:r>
    </w:p>
    <w:p w14:paraId="5DDBD00D" w14:textId="77777777" w:rsidR="00265942" w:rsidRDefault="00265942" w:rsidP="00265942">
      <w:pPr>
        <w:pStyle w:val="af1"/>
        <w:numPr>
          <w:ilvl w:val="0"/>
          <w:numId w:val="32"/>
        </w:numPr>
        <w:ind w:firstLineChars="0"/>
      </w:pPr>
      <w:r w:rsidRPr="00457CAE">
        <w:t>Survival time</w:t>
      </w:r>
    </w:p>
    <w:p w14:paraId="54C97656" w14:textId="77777777" w:rsidR="00265942" w:rsidRDefault="00265942" w:rsidP="00265942">
      <w:pPr>
        <w:pStyle w:val="af1"/>
        <w:numPr>
          <w:ilvl w:val="0"/>
          <w:numId w:val="32"/>
        </w:numPr>
        <w:ind w:firstLineChars="0"/>
      </w:pPr>
      <w:r w:rsidRPr="00457CAE">
        <w:t># of UEs</w:t>
      </w:r>
    </w:p>
    <w:p w14:paraId="4FCDA57F" w14:textId="77777777" w:rsidR="00265942" w:rsidRDefault="00265942" w:rsidP="00265942">
      <w:pPr>
        <w:pStyle w:val="af1"/>
        <w:numPr>
          <w:ilvl w:val="0"/>
          <w:numId w:val="32"/>
        </w:numPr>
        <w:ind w:firstLineChars="0"/>
        <w:rPr>
          <w:lang w:eastAsia="en-US"/>
        </w:rPr>
      </w:pPr>
      <w:r w:rsidRPr="00457CAE">
        <w:t>Service area</w:t>
      </w:r>
    </w:p>
    <w:p w14:paraId="1F52D454" w14:textId="77777777" w:rsidR="00265942" w:rsidRDefault="00265942" w:rsidP="00265942"/>
    <w:p w14:paraId="47A8502A" w14:textId="77777777" w:rsidR="00265942" w:rsidRPr="00FF547C" w:rsidRDefault="00265942" w:rsidP="00265942">
      <w:pPr>
        <w:rPr>
          <w:lang w:eastAsia="zh-CN"/>
        </w:rPr>
      </w:pPr>
      <w:r>
        <w:rPr>
          <w:lang w:eastAsia="zh-CN"/>
        </w:rPr>
        <w:t>Some additional requirements may be considered f</w:t>
      </w:r>
      <w:r w:rsidRPr="008530F0">
        <w:rPr>
          <w:lang w:eastAsia="zh-CN"/>
        </w:rPr>
        <w:t xml:space="preserve">or </w:t>
      </w:r>
      <w:r>
        <w:rPr>
          <w:lang w:eastAsia="zh-CN"/>
        </w:rPr>
        <w:t>the p</w:t>
      </w:r>
      <w:r>
        <w:t xml:space="preserve">rovisioning of network functions related to </w:t>
      </w:r>
      <w:r w:rsidRPr="008530F0">
        <w:rPr>
          <w:lang w:eastAsia="zh-CN"/>
        </w:rPr>
        <w:t>deterministic communication</w:t>
      </w:r>
      <w:r>
        <w:rPr>
          <w:lang w:eastAsia="zh-CN"/>
        </w:rPr>
        <w:t xml:space="preserve"> based on existing ServiceProfile defined in TS 28.541[5].</w:t>
      </w:r>
    </w:p>
    <w:p w14:paraId="1F183732" w14:textId="77777777" w:rsidR="00265942" w:rsidRDefault="00265942" w:rsidP="00265942">
      <w:pPr>
        <w:rPr>
          <w:lang w:eastAsia="zh-CN"/>
        </w:rPr>
      </w:pPr>
      <w:r w:rsidRPr="009E0F85">
        <w:rPr>
          <w:rFonts w:hint="eastAsia"/>
          <w:lang w:eastAsia="zh-CN"/>
        </w:rPr>
        <w:t>F</w:t>
      </w:r>
      <w:r w:rsidRPr="009E0F85">
        <w:rPr>
          <w:lang w:eastAsia="zh-CN"/>
        </w:rPr>
        <w:t>or deterministic communication, the end-to-end latency requirement is stringent and defined as the service performance</w:t>
      </w:r>
      <w:r>
        <w:rPr>
          <w:lang w:eastAsia="zh-CN"/>
        </w:rPr>
        <w:t xml:space="preserve"> requirement in TS 22.261 [2] and TS 22.104 [3].</w:t>
      </w:r>
      <w:r w:rsidRPr="009E0F85">
        <w:rPr>
          <w:lang w:eastAsia="zh-CN"/>
        </w:rPr>
        <w:t xml:space="preserve"> </w:t>
      </w:r>
      <w:r>
        <w:rPr>
          <w:lang w:eastAsia="zh-CN"/>
        </w:rPr>
        <w:t>T</w:t>
      </w:r>
      <w:r w:rsidRPr="009E0F85">
        <w:rPr>
          <w:lang w:eastAsia="zh-CN"/>
        </w:rPr>
        <w:t xml:space="preserve">he latency between the (last) UPF and application server should be considered. It is </w:t>
      </w:r>
      <w:r>
        <w:rPr>
          <w:lang w:eastAsia="zh-CN"/>
        </w:rPr>
        <w:t xml:space="preserve">described in </w:t>
      </w:r>
      <w:r>
        <w:rPr>
          <w:lang w:val="en-US"/>
        </w:rPr>
        <w:t xml:space="preserve">NG.116 [6] but </w:t>
      </w:r>
      <w:r w:rsidRPr="009E0F85">
        <w:rPr>
          <w:lang w:eastAsia="zh-CN"/>
        </w:rPr>
        <w:t>not reflected in existing ServiceProfile in TS 28.541 [</w:t>
      </w:r>
      <w:r>
        <w:rPr>
          <w:lang w:eastAsia="zh-CN"/>
        </w:rPr>
        <w:t>5</w:t>
      </w:r>
      <w:r w:rsidRPr="009E0F85">
        <w:rPr>
          <w:lang w:eastAsia="zh-CN"/>
        </w:rPr>
        <w:t>].</w:t>
      </w:r>
    </w:p>
    <w:p w14:paraId="7F0A4E21" w14:textId="77777777" w:rsidR="00265942" w:rsidRDefault="00265942" w:rsidP="00265942">
      <w:pPr>
        <w:rPr>
          <w:rFonts w:cs="Arial"/>
          <w:snapToGrid w:val="0"/>
          <w:szCs w:val="18"/>
        </w:rPr>
      </w:pPr>
      <w:r w:rsidRPr="009E0F85">
        <w:rPr>
          <w:lang w:eastAsia="zh-CN"/>
        </w:rPr>
        <w:t xml:space="preserve">According to the requirements defined for periodic deterministic communications in </w:t>
      </w:r>
      <w:r>
        <w:rPr>
          <w:lang w:eastAsia="zh-CN"/>
        </w:rPr>
        <w:t>TS 22.104 [3]</w:t>
      </w:r>
      <w:r w:rsidRPr="009E0F85">
        <w:rPr>
          <w:lang w:eastAsia="zh-CN"/>
        </w:rPr>
        <w:t xml:space="preserve">, there are some relationships or constraints among the </w:t>
      </w:r>
      <w:r w:rsidRPr="00757DB3">
        <w:rPr>
          <w:lang w:eastAsia="zh-CN"/>
        </w:rPr>
        <w:t xml:space="preserve">end-to-end latency, Transfer interval and SurvivalTime. These </w:t>
      </w:r>
      <w:r>
        <w:rPr>
          <w:lang w:eastAsia="zh-CN"/>
        </w:rPr>
        <w:t>relationships or conditions may be added</w:t>
      </w:r>
      <w:r w:rsidRPr="009E0F85">
        <w:rPr>
          <w:rFonts w:cs="Arial"/>
          <w:snapToGrid w:val="0"/>
          <w:szCs w:val="18"/>
        </w:rPr>
        <w:t>.</w:t>
      </w:r>
      <w:r>
        <w:rPr>
          <w:rFonts w:cs="Arial"/>
          <w:snapToGrid w:val="0"/>
          <w:szCs w:val="18"/>
        </w:rPr>
        <w:t xml:space="preserve"> For example, the end-to-end latency should be not greater than the transfer interval value.</w:t>
      </w:r>
    </w:p>
    <w:p w14:paraId="49644771" w14:textId="77777777" w:rsidR="00265942" w:rsidRDefault="00265942" w:rsidP="00265942">
      <w:pPr>
        <w:rPr>
          <w:rFonts w:ascii="TimesNewRomanPSMT" w:hAnsi="TimesNewRomanPSMT" w:cs="TimesNewRomanPSMT"/>
          <w:lang w:val="en-US"/>
        </w:rPr>
      </w:pPr>
      <w:r w:rsidRPr="009E0F85">
        <w:rPr>
          <w:rFonts w:hint="eastAsia"/>
          <w:lang w:eastAsia="zh-CN"/>
        </w:rPr>
        <w:t>A</w:t>
      </w:r>
      <w:r w:rsidRPr="009E0F85">
        <w:rPr>
          <w:lang w:eastAsia="zh-CN"/>
        </w:rPr>
        <w:t xml:space="preserve">ccording to different activity patterns and communication patterns, </w:t>
      </w:r>
      <w:r w:rsidRPr="009E0F85">
        <w:rPr>
          <w:bCs/>
        </w:rPr>
        <w:t xml:space="preserve">the communication means used need to be deterministic since typically an activity response from the receiver and/or the receiving application is expected. </w:t>
      </w:r>
      <w:r>
        <w:rPr>
          <w:bCs/>
        </w:rPr>
        <w:t xml:space="preserve">The </w:t>
      </w:r>
      <w:r w:rsidRPr="00F12A65">
        <w:rPr>
          <w:rFonts w:ascii="TimesNewRomanPSMT" w:hAnsi="TimesNewRomanPSMT" w:cs="TimesNewRomanPSMT"/>
          <w:lang w:val="en-US"/>
        </w:rPr>
        <w:t>periodic</w:t>
      </w:r>
      <w:r>
        <w:rPr>
          <w:rFonts w:ascii="TimesNewRomanPSMT" w:hAnsi="TimesNewRomanPSMT" w:cs="TimesNewRomanPSMT"/>
          <w:lang w:val="en-US"/>
        </w:rPr>
        <w:t xml:space="preserve"> communication pattern has been included in TS 28.541 [5], requirements related to a</w:t>
      </w:r>
      <w:r w:rsidRPr="00F12A65">
        <w:rPr>
          <w:rFonts w:ascii="TimesNewRomanPSMT" w:hAnsi="TimesNewRomanPSMT" w:cs="TimesNewRomanPSMT"/>
          <w:lang w:val="en-US"/>
        </w:rPr>
        <w:t>periodic</w:t>
      </w:r>
      <w:r>
        <w:rPr>
          <w:rFonts w:ascii="TimesNewRomanPSMT" w:hAnsi="TimesNewRomanPSMT" w:cs="TimesNewRomanPSMT"/>
          <w:lang w:val="en-US"/>
        </w:rPr>
        <w:t xml:space="preserve"> pattern may also be considered.</w:t>
      </w:r>
    </w:p>
    <w:p w14:paraId="271592D8" w14:textId="77777777" w:rsidR="00265942" w:rsidRPr="008530F0" w:rsidRDefault="00265942" w:rsidP="00265942">
      <w:pPr>
        <w:rPr>
          <w:lang w:eastAsia="zh-CN"/>
        </w:rPr>
      </w:pPr>
      <w:r w:rsidRPr="00144835">
        <w:rPr>
          <w:noProof/>
        </w:rPr>
        <w:t>Synchronicity</w:t>
      </w:r>
      <w:r>
        <w:rPr>
          <w:lang w:eastAsia="zh-CN"/>
        </w:rPr>
        <w:t xml:space="preserve"> is important for deterministic communication services in the 5G system, it has been included in </w:t>
      </w:r>
      <w:r>
        <w:rPr>
          <w:rFonts w:ascii="TimesNewRomanPSMT" w:hAnsi="TimesNewRomanPSMT" w:cs="TimesNewRomanPSMT"/>
          <w:lang w:val="en-US"/>
        </w:rPr>
        <w:t>in TS 28.541 [5].</w:t>
      </w:r>
      <w:r w:rsidRPr="00144835">
        <w:rPr>
          <w:lang w:eastAsia="zh-CN"/>
        </w:rPr>
        <w:t xml:space="preserve"> The 5G system support</w:t>
      </w:r>
      <w:r>
        <w:rPr>
          <w:lang w:eastAsia="zh-CN"/>
        </w:rPr>
        <w:t>s</w:t>
      </w:r>
      <w:r w:rsidRPr="00144835">
        <w:rPr>
          <w:lang w:eastAsia="zh-CN"/>
        </w:rPr>
        <w:t xml:space="preserve"> enhanced timing resiliency in collaboration with different types of time sources (e.g., GNSS, TBS/MBS, Sync over Fiber) to provide a robust time synchronization.</w:t>
      </w:r>
      <w:r>
        <w:rPr>
          <w:lang w:eastAsia="zh-CN"/>
        </w:rPr>
        <w:t xml:space="preserve"> </w:t>
      </w:r>
      <w:r w:rsidRPr="009E0F85">
        <w:rPr>
          <w:lang w:eastAsia="zh-CN"/>
        </w:rPr>
        <w:t xml:space="preserve">Additional requirements regarding 5G </w:t>
      </w:r>
      <w:r>
        <w:rPr>
          <w:lang w:eastAsia="zh-CN"/>
        </w:rPr>
        <w:t>t</w:t>
      </w:r>
      <w:r w:rsidRPr="009E0F85">
        <w:rPr>
          <w:lang w:eastAsia="zh-CN"/>
        </w:rPr>
        <w:t xml:space="preserve">iming </w:t>
      </w:r>
      <w:r>
        <w:rPr>
          <w:lang w:eastAsia="zh-CN"/>
        </w:rPr>
        <w:t>r</w:t>
      </w:r>
      <w:r w:rsidRPr="009E0F85">
        <w:rPr>
          <w:lang w:eastAsia="zh-CN"/>
        </w:rPr>
        <w:t xml:space="preserve">esiliency </w:t>
      </w:r>
      <w:r>
        <w:rPr>
          <w:lang w:eastAsia="zh-CN"/>
        </w:rPr>
        <w:t>may</w:t>
      </w:r>
      <w:r w:rsidRPr="009E0F85">
        <w:rPr>
          <w:lang w:eastAsia="zh-CN"/>
        </w:rPr>
        <w:t xml:space="preserve"> be considered for deterministic communications.</w:t>
      </w:r>
      <w:r>
        <w:rPr>
          <w:lang w:eastAsia="zh-CN"/>
        </w:rPr>
        <w:t xml:space="preserve"> </w:t>
      </w:r>
      <w:r w:rsidRPr="008530F0">
        <w:rPr>
          <w:lang w:eastAsia="zh-CN"/>
        </w:rPr>
        <w:t xml:space="preserve">Some new requirements to extend the </w:t>
      </w:r>
      <w:r>
        <w:rPr>
          <w:lang w:eastAsia="zh-CN"/>
        </w:rPr>
        <w:t>S</w:t>
      </w:r>
      <w:r w:rsidRPr="008530F0">
        <w:rPr>
          <w:lang w:eastAsia="zh-CN"/>
        </w:rPr>
        <w:t>erviceProfile</w:t>
      </w:r>
      <w:r>
        <w:rPr>
          <w:lang w:eastAsia="zh-CN"/>
        </w:rPr>
        <w:t xml:space="preserve"> may be needed</w:t>
      </w:r>
      <w:r w:rsidRPr="008530F0">
        <w:rPr>
          <w:lang w:eastAsia="zh-CN"/>
        </w:rPr>
        <w:t>.</w:t>
      </w:r>
    </w:p>
    <w:p w14:paraId="01AF2551" w14:textId="77777777" w:rsidR="00265942" w:rsidRDefault="00265942" w:rsidP="00265942">
      <w:pPr>
        <w:widowControl w:val="0"/>
        <w:spacing w:after="0"/>
        <w:ind w:left="460"/>
        <w:jc w:val="both"/>
        <w:rPr>
          <w:lang w:eastAsia="zh-CN"/>
        </w:rPr>
      </w:pPr>
      <w:r>
        <w:rPr>
          <w:rFonts w:hint="eastAsia"/>
          <w:lang w:eastAsia="zh-CN"/>
        </w:rPr>
        <w:t>-</w:t>
      </w:r>
      <w:r>
        <w:rPr>
          <w:lang w:eastAsia="zh-CN"/>
        </w:rPr>
        <w:tab/>
      </w:r>
      <w:r>
        <w:rPr>
          <w:lang w:eastAsia="zh-CN"/>
        </w:rPr>
        <w:tab/>
      </w:r>
      <w:r w:rsidRPr="009E0F85">
        <w:rPr>
          <w:lang w:eastAsia="zh-CN"/>
        </w:rPr>
        <w:t>Latency from (last) UPF to Application Server;</w:t>
      </w:r>
    </w:p>
    <w:p w14:paraId="3737346C" w14:textId="77777777" w:rsidR="00265942" w:rsidRPr="00927662" w:rsidRDefault="00265942" w:rsidP="00265942">
      <w:pPr>
        <w:rPr>
          <w:lang w:eastAsia="zh-CN"/>
        </w:rPr>
      </w:pPr>
      <w:r w:rsidRPr="00573F1D">
        <w:t>The descriptions in NG.116</w:t>
      </w:r>
      <w:r>
        <w:t xml:space="preserve"> [6] for this attribute may be introduced:</w:t>
      </w:r>
      <w:r>
        <w:rPr>
          <w:i/>
        </w:rPr>
        <w:t xml:space="preserve"> </w:t>
      </w:r>
      <w:r w:rsidRPr="00927662">
        <w:t>This optional attribute specifies maximum or worst-case one-way latency between UPF, and application server offered by the slice. This does not include latency introduced by the application server. The boundary of the “application server” is defined by the application domain, which may simply be a server, or may for example be front ended by a load balancer provided by the application.</w:t>
      </w:r>
    </w:p>
    <w:p w14:paraId="5BE2DC37" w14:textId="77777777" w:rsidR="00265942" w:rsidRDefault="00265942" w:rsidP="00265942">
      <w:pPr>
        <w:widowControl w:val="0"/>
        <w:spacing w:after="0"/>
        <w:ind w:left="460"/>
        <w:jc w:val="both"/>
        <w:rPr>
          <w:lang w:eastAsia="zh-CN"/>
        </w:rPr>
      </w:pPr>
      <w:r>
        <w:rPr>
          <w:rFonts w:hint="eastAsia"/>
          <w:lang w:eastAsia="zh-CN"/>
        </w:rPr>
        <w:lastRenderedPageBreak/>
        <w:t>-</w:t>
      </w:r>
      <w:r>
        <w:rPr>
          <w:lang w:eastAsia="zh-CN"/>
        </w:rPr>
        <w:tab/>
      </w:r>
      <w:r>
        <w:rPr>
          <w:lang w:eastAsia="zh-CN"/>
        </w:rPr>
        <w:tab/>
      </w:r>
      <w:r w:rsidRPr="009E0F85">
        <w:rPr>
          <w:lang w:eastAsia="zh-CN"/>
        </w:rPr>
        <w:t>relationships or constraints among the end-to-end latency, transfer interval and survival time;</w:t>
      </w:r>
    </w:p>
    <w:p w14:paraId="292717AD" w14:textId="77777777" w:rsidR="00265942" w:rsidRDefault="00265942" w:rsidP="00265942">
      <w:pPr>
        <w:widowControl w:val="0"/>
        <w:spacing w:after="0"/>
        <w:jc w:val="both"/>
        <w:rPr>
          <w:lang w:eastAsia="zh-CN"/>
        </w:rPr>
      </w:pPr>
      <w:r>
        <w:rPr>
          <w:lang w:eastAsia="zh-CN"/>
        </w:rPr>
        <w:t xml:space="preserve">The following condition may be added to the ServiceProfile: </w:t>
      </w:r>
    </w:p>
    <w:p w14:paraId="5BC41EB0" w14:textId="77777777" w:rsidR="00265942" w:rsidRDefault="00265942" w:rsidP="00265942">
      <w:pPr>
        <w:widowControl w:val="0"/>
        <w:spacing w:after="0"/>
        <w:ind w:firstLine="284"/>
        <w:jc w:val="both"/>
        <w:rPr>
          <w:rFonts w:cs="Arial"/>
          <w:snapToGrid w:val="0"/>
          <w:szCs w:val="18"/>
        </w:rPr>
      </w:pPr>
      <w:r>
        <w:rPr>
          <w:rFonts w:cs="Arial"/>
          <w:snapToGrid w:val="0"/>
          <w:szCs w:val="18"/>
        </w:rPr>
        <w:t>(1) The end-to-end latency should be not greater than the transfer interval value;</w:t>
      </w:r>
    </w:p>
    <w:p w14:paraId="0DDA33C9" w14:textId="77777777" w:rsidR="00265942" w:rsidRPr="004476B5" w:rsidRDefault="00265942" w:rsidP="00265942">
      <w:pPr>
        <w:ind w:firstLine="284"/>
        <w:rPr>
          <w:lang w:eastAsia="zh-CN"/>
        </w:rPr>
      </w:pPr>
      <w:r>
        <w:rPr>
          <w:lang w:eastAsia="zh-CN"/>
        </w:rPr>
        <w:t xml:space="preserve">(2) The survival time is one or multiple of the </w:t>
      </w:r>
      <w:r w:rsidRPr="00234C72">
        <w:rPr>
          <w:lang w:eastAsia="zh-CN"/>
        </w:rPr>
        <w:t>transfer interval value;</w:t>
      </w:r>
    </w:p>
    <w:p w14:paraId="07016470" w14:textId="77777777" w:rsidR="00265942" w:rsidRDefault="00265942" w:rsidP="00265942">
      <w:pPr>
        <w:widowControl w:val="0"/>
        <w:spacing w:after="0"/>
        <w:ind w:left="460"/>
        <w:jc w:val="both"/>
        <w:rPr>
          <w:lang w:eastAsia="zh-CN"/>
        </w:rPr>
      </w:pPr>
      <w:r>
        <w:rPr>
          <w:rFonts w:hint="eastAsia"/>
          <w:lang w:eastAsia="zh-CN"/>
        </w:rPr>
        <w:t>-</w:t>
      </w:r>
      <w:r>
        <w:rPr>
          <w:lang w:eastAsia="zh-CN"/>
        </w:rPr>
        <w:tab/>
      </w:r>
      <w:r>
        <w:rPr>
          <w:lang w:eastAsia="zh-CN"/>
        </w:rPr>
        <w:tab/>
        <w:t xml:space="preserve">additional </w:t>
      </w:r>
      <w:r w:rsidRPr="009E0F85">
        <w:rPr>
          <w:lang w:eastAsia="zh-CN"/>
        </w:rPr>
        <w:t>communication patterns related attributes</w:t>
      </w:r>
      <w:r>
        <w:rPr>
          <w:lang w:eastAsia="zh-CN"/>
        </w:rPr>
        <w:t xml:space="preserve">, e.g. requirements of </w:t>
      </w:r>
      <w:r w:rsidRPr="001B5AE3">
        <w:rPr>
          <w:lang w:eastAsia="zh-CN"/>
        </w:rPr>
        <w:t>aperiodic pattern</w:t>
      </w:r>
      <w:r w:rsidRPr="009E0F85">
        <w:rPr>
          <w:lang w:eastAsia="zh-CN"/>
        </w:rPr>
        <w:t>;</w:t>
      </w:r>
    </w:p>
    <w:p w14:paraId="5B76DBED" w14:textId="68257175" w:rsidR="00265942" w:rsidRPr="009E0F85" w:rsidRDefault="00265942" w:rsidP="00265942">
      <w:pPr>
        <w:rPr>
          <w:lang w:eastAsia="zh-CN"/>
        </w:rPr>
      </w:pPr>
      <w:r w:rsidRPr="00457CAE">
        <w:t>Aperiodic deterministic communication is without a pre-set sending time, but still with stringent requirements on timeliness and availabilit</w:t>
      </w:r>
      <w:r>
        <w:t>y of the communication service.</w:t>
      </w:r>
      <w:del w:id="29" w:author="Huawei-d1" w:date="2023-10-12T14:29:00Z">
        <w:r w:rsidDel="007B1922">
          <w:delText xml:space="preserve"> The impacts on ServiceProfile are FFS</w:delText>
        </w:r>
      </w:del>
      <w:r>
        <w:t>.</w:t>
      </w:r>
    </w:p>
    <w:p w14:paraId="79DFF89F" w14:textId="77777777" w:rsidR="00265942" w:rsidRDefault="00265942" w:rsidP="00265942">
      <w:pPr>
        <w:ind w:firstLineChars="200" w:firstLine="400"/>
        <w:rPr>
          <w:lang w:eastAsia="zh-CN"/>
        </w:rPr>
      </w:pPr>
      <w:r>
        <w:rPr>
          <w:rFonts w:hint="eastAsia"/>
          <w:lang w:eastAsia="zh-CN"/>
        </w:rPr>
        <w:t>-</w:t>
      </w:r>
      <w:r>
        <w:rPr>
          <w:lang w:eastAsia="zh-CN"/>
        </w:rPr>
        <w:tab/>
      </w:r>
      <w:r>
        <w:rPr>
          <w:lang w:eastAsia="zh-CN"/>
        </w:rPr>
        <w:tab/>
      </w:r>
      <w:r w:rsidRPr="009E0F85">
        <w:rPr>
          <w:lang w:eastAsia="zh-CN"/>
        </w:rPr>
        <w:t>5G Timing Resiliency related attributes</w:t>
      </w:r>
      <w:r>
        <w:rPr>
          <w:lang w:eastAsia="zh-CN"/>
        </w:rPr>
        <w:t xml:space="preserve">, e.g. </w:t>
      </w:r>
      <w:r w:rsidRPr="001B5AE3">
        <w:rPr>
          <w:lang w:eastAsia="zh-CN"/>
        </w:rPr>
        <w:t xml:space="preserve">different types of time sources </w:t>
      </w:r>
      <w:r>
        <w:rPr>
          <w:lang w:eastAsia="zh-CN"/>
        </w:rPr>
        <w:t>such as GNSS, TBS/MBS and</w:t>
      </w:r>
      <w:r w:rsidRPr="001B5AE3">
        <w:rPr>
          <w:lang w:eastAsia="zh-CN"/>
        </w:rPr>
        <w:t xml:space="preserve"> Sync over Fiber</w:t>
      </w:r>
      <w:r>
        <w:rPr>
          <w:lang w:eastAsia="zh-CN"/>
        </w:rPr>
        <w:t xml:space="preserve"> etc;</w:t>
      </w:r>
    </w:p>
    <w:p w14:paraId="2051F0B0" w14:textId="77777777" w:rsidR="00265942" w:rsidRDefault="00265942" w:rsidP="00265942">
      <w:r>
        <w:t xml:space="preserve">The </w:t>
      </w:r>
      <w:r w:rsidRPr="009E0F85">
        <w:rPr>
          <w:lang w:eastAsia="zh-CN"/>
        </w:rPr>
        <w:t xml:space="preserve">5G Timing Resiliency </w:t>
      </w:r>
      <w:r>
        <w:rPr>
          <w:lang w:eastAsia="zh-CN"/>
        </w:rPr>
        <w:t xml:space="preserve">may be supported </w:t>
      </w:r>
      <w:r w:rsidRPr="0019291D">
        <w:t>to provide a robust time synchronization.</w:t>
      </w:r>
    </w:p>
    <w:p w14:paraId="47C9A454" w14:textId="5F9C72E2" w:rsidR="00265942" w:rsidRDefault="004C6D66" w:rsidP="00265942">
      <w:pPr>
        <w:rPr>
          <w:ins w:id="30" w:author="Huawei-d1" w:date="2023-10-12T21:06:00Z"/>
          <w:lang w:eastAsia="zh-CN"/>
        </w:rPr>
      </w:pPr>
      <w:ins w:id="31" w:author="Huawei-d1" w:date="2023-10-12T21:06:00Z">
        <w:r>
          <w:rPr>
            <w:rFonts w:hint="eastAsia"/>
            <w:lang w:eastAsia="zh-CN"/>
          </w:rPr>
          <w:t>I</w:t>
        </w:r>
        <w:r>
          <w:rPr>
            <w:lang w:eastAsia="zh-CN"/>
          </w:rPr>
          <w:t>n summary, some addi</w:t>
        </w:r>
      </w:ins>
      <w:ins w:id="32" w:author="Huawei-d1" w:date="2023-10-12T21:07:00Z">
        <w:r>
          <w:rPr>
            <w:lang w:eastAsia="zh-CN"/>
          </w:rPr>
          <w:t>tional attributes may need to be included in the serviceProfile</w:t>
        </w:r>
        <w:r w:rsidR="00F8373B">
          <w:rPr>
            <w:lang w:eastAsia="zh-CN"/>
          </w:rPr>
          <w:t xml:space="preserve"> in the followi</w:t>
        </w:r>
      </w:ins>
      <w:ins w:id="33" w:author="Huawei-d1" w:date="2023-10-12T21:08:00Z">
        <w:r w:rsidR="00F8373B">
          <w:rPr>
            <w:lang w:eastAsia="zh-CN"/>
          </w:rPr>
          <w:t xml:space="preserve">ng Table </w:t>
        </w:r>
      </w:ins>
      <w:ins w:id="34" w:author="Huawei-d1" w:date="2023-10-12T21:47:00Z">
        <w:r w:rsidR="00097A1E">
          <w:rPr>
            <w:lang w:eastAsia="zh-CN"/>
          </w:rPr>
          <w:t>A</w:t>
        </w:r>
      </w:ins>
      <w:ins w:id="35" w:author="Huawei-d1" w:date="2023-10-12T21:08:00Z">
        <w:r w:rsidR="00F8373B">
          <w:rPr>
            <w:lang w:eastAsia="zh-CN"/>
          </w:rPr>
          <w:t>:</w:t>
        </w:r>
      </w:ins>
    </w:p>
    <w:p w14:paraId="34A952AB" w14:textId="0AF9A4BA" w:rsidR="004C6D66" w:rsidRPr="00B51C36" w:rsidRDefault="004C6D66" w:rsidP="004C6D66">
      <w:pPr>
        <w:pStyle w:val="TH"/>
        <w:rPr>
          <w:ins w:id="36" w:author="Huawei-d1" w:date="2023-10-12T21:06:00Z"/>
          <w:bCs/>
        </w:rPr>
      </w:pPr>
      <w:ins w:id="37" w:author="Huawei-d1" w:date="2023-10-12T21:06:00Z">
        <w:r w:rsidRPr="00B51C36">
          <w:t xml:space="preserve">Table </w:t>
        </w:r>
      </w:ins>
      <w:ins w:id="38" w:author="Huawei-d1" w:date="2023-10-12T21:47:00Z">
        <w:r w:rsidR="00097A1E">
          <w:rPr>
            <w:lang w:eastAsia="zh-CN"/>
          </w:rPr>
          <w:t>A</w:t>
        </w:r>
      </w:ins>
      <w:ins w:id="39" w:author="Huawei-d1" w:date="2023-10-12T21:06:00Z">
        <w:r w:rsidRPr="00B51C36">
          <w:t xml:space="preserve">: </w:t>
        </w:r>
      </w:ins>
      <w:ins w:id="40" w:author="Huawei-d1" w:date="2023-10-12T21:08:00Z">
        <w:r w:rsidR="00F8373B">
          <w:t>Additional requirements</w:t>
        </w:r>
      </w:ins>
      <w:ins w:id="41" w:author="Huawei-d1" w:date="2023-10-12T21:06:00Z">
        <w:r>
          <w:rPr>
            <w:lang w:eastAsia="zh-CN"/>
          </w:rPr>
          <w:t xml:space="preserve"> in </w:t>
        </w:r>
      </w:ins>
      <w:ins w:id="42" w:author="Huawei-d1" w:date="2023-10-12T21:08:00Z">
        <w:r w:rsidR="00F8373B">
          <w:rPr>
            <w:lang w:eastAsia="zh-CN"/>
          </w:rPr>
          <w:t>the serviceProfile</w:t>
        </w:r>
      </w:ins>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5811"/>
      </w:tblGrid>
      <w:tr w:rsidR="004C6D66" w:rsidRPr="00B51C36" w14:paraId="3D6DF91C" w14:textId="77777777" w:rsidTr="00C6739C">
        <w:trPr>
          <w:jc w:val="center"/>
          <w:ins w:id="43" w:author="Huawei-d1" w:date="2023-10-12T21:06:00Z"/>
        </w:trPr>
        <w:tc>
          <w:tcPr>
            <w:tcW w:w="2122" w:type="dxa"/>
            <w:tcBorders>
              <w:top w:val="single" w:sz="4" w:space="0" w:color="auto"/>
              <w:left w:val="single" w:sz="4" w:space="0" w:color="auto"/>
              <w:bottom w:val="single" w:sz="4" w:space="0" w:color="auto"/>
              <w:right w:val="single" w:sz="4" w:space="0" w:color="auto"/>
            </w:tcBorders>
            <w:shd w:val="clear" w:color="auto" w:fill="9CC2E5"/>
            <w:vAlign w:val="center"/>
          </w:tcPr>
          <w:p w14:paraId="5ED534D3" w14:textId="77777777" w:rsidR="004C6D66" w:rsidRPr="00B51C36" w:rsidRDefault="004C6D66" w:rsidP="00B271D6">
            <w:pPr>
              <w:pStyle w:val="TAH"/>
              <w:rPr>
                <w:ins w:id="44" w:author="Huawei-d1" w:date="2023-10-12T21:06:00Z"/>
              </w:rPr>
            </w:pPr>
            <w:ins w:id="45" w:author="Huawei-d1" w:date="2023-10-12T21:06:00Z">
              <w:r w:rsidRPr="00B51C36">
                <w:rPr>
                  <w:lang w:eastAsia="zh-CN"/>
                </w:rPr>
                <w:t>Attribute Name</w:t>
              </w:r>
            </w:ins>
          </w:p>
        </w:tc>
        <w:tc>
          <w:tcPr>
            <w:tcW w:w="5811" w:type="dxa"/>
            <w:tcBorders>
              <w:top w:val="single" w:sz="4" w:space="0" w:color="auto"/>
              <w:left w:val="single" w:sz="4" w:space="0" w:color="auto"/>
              <w:bottom w:val="single" w:sz="4" w:space="0" w:color="auto"/>
              <w:right w:val="single" w:sz="4" w:space="0" w:color="auto"/>
            </w:tcBorders>
            <w:shd w:val="clear" w:color="auto" w:fill="9CC2E5"/>
            <w:vAlign w:val="center"/>
          </w:tcPr>
          <w:p w14:paraId="3458602A" w14:textId="77777777" w:rsidR="004C6D66" w:rsidRPr="00B51C36" w:rsidRDefault="004C6D66" w:rsidP="00B271D6">
            <w:pPr>
              <w:pStyle w:val="TAH"/>
              <w:rPr>
                <w:ins w:id="46" w:author="Huawei-d1" w:date="2023-10-12T21:06:00Z"/>
              </w:rPr>
            </w:pPr>
            <w:ins w:id="47" w:author="Huawei-d1" w:date="2023-10-12T21:06:00Z">
              <w:r w:rsidRPr="00B51C36">
                <w:rPr>
                  <w:lang w:eastAsia="zh-CN"/>
                </w:rPr>
                <w:t>Description</w:t>
              </w:r>
            </w:ins>
          </w:p>
        </w:tc>
      </w:tr>
      <w:tr w:rsidR="004C6D66" w:rsidRPr="00B51C36" w14:paraId="4D37BCA5" w14:textId="77777777" w:rsidTr="00C6739C">
        <w:trPr>
          <w:jc w:val="center"/>
          <w:ins w:id="48" w:author="Huawei-d1" w:date="2023-10-12T21:06:00Z"/>
        </w:trPr>
        <w:tc>
          <w:tcPr>
            <w:tcW w:w="2122" w:type="dxa"/>
            <w:shd w:val="clear" w:color="auto" w:fill="auto"/>
          </w:tcPr>
          <w:p w14:paraId="3EFA7672" w14:textId="01ED8DE4" w:rsidR="004C6D66" w:rsidRPr="00B51C36" w:rsidRDefault="00563432" w:rsidP="00563432">
            <w:pPr>
              <w:pStyle w:val="TAL"/>
              <w:rPr>
                <w:ins w:id="49" w:author="Huawei-d1" w:date="2023-10-12T21:06:00Z"/>
                <w:lang w:eastAsia="zh-CN"/>
              </w:rPr>
            </w:pPr>
            <w:ins w:id="50" w:author="Huawei-d1" w:date="2023-10-12T21:31:00Z">
              <w:r>
                <w:t>e</w:t>
              </w:r>
            </w:ins>
            <w:ins w:id="51" w:author="Huawei-d1" w:date="2023-10-12T21:30:00Z">
              <w:r w:rsidRPr="00457CAE">
                <w:t>nd</w:t>
              </w:r>
            </w:ins>
            <w:ins w:id="52" w:author="Huawei-d1" w:date="2023-10-12T21:31:00Z">
              <w:r>
                <w:t>T</w:t>
              </w:r>
            </w:ins>
            <w:ins w:id="53" w:author="Huawei-d1" w:date="2023-10-12T21:30:00Z">
              <w:r w:rsidRPr="00457CAE">
                <w:t>o</w:t>
              </w:r>
            </w:ins>
            <w:ins w:id="54" w:author="Huawei-d1" w:date="2023-10-12T21:31:00Z">
              <w:r>
                <w:t>E</w:t>
              </w:r>
            </w:ins>
            <w:ins w:id="55" w:author="Huawei-d1" w:date="2023-10-12T21:30:00Z">
              <w:r w:rsidRPr="00457CAE">
                <w:t>nd</w:t>
              </w:r>
            </w:ins>
            <w:ins w:id="56" w:author="Huawei-d1" w:date="2023-10-12T21:31:00Z">
              <w:r>
                <w:t>L</w:t>
              </w:r>
            </w:ins>
            <w:ins w:id="57" w:author="Huawei-d1" w:date="2023-10-12T21:30:00Z">
              <w:r w:rsidRPr="00457CAE">
                <w:t>atency</w:t>
              </w:r>
            </w:ins>
          </w:p>
        </w:tc>
        <w:tc>
          <w:tcPr>
            <w:tcW w:w="5811" w:type="dxa"/>
            <w:shd w:val="clear" w:color="auto" w:fill="auto"/>
          </w:tcPr>
          <w:p w14:paraId="299ED400" w14:textId="21A00930" w:rsidR="004C6D66" w:rsidRPr="00B51C36" w:rsidRDefault="00563432" w:rsidP="00563432">
            <w:pPr>
              <w:pStyle w:val="TAL"/>
              <w:rPr>
                <w:ins w:id="58" w:author="Huawei-d1" w:date="2023-10-12T21:06:00Z"/>
                <w:rFonts w:eastAsia="等线"/>
                <w:lang w:eastAsia="zh-CN"/>
              </w:rPr>
            </w:pPr>
            <w:ins w:id="59" w:author="Huawei-d1" w:date="2023-10-12T21:31:00Z">
              <w:r>
                <w:rPr>
                  <w:rFonts w:cs="Arial"/>
                </w:rPr>
                <w:t xml:space="preserve">The definition of </w:t>
              </w:r>
              <w:r w:rsidRPr="00457CAE">
                <w:t>End-to-end latency</w:t>
              </w:r>
            </w:ins>
            <w:ins w:id="60" w:author="Huawei-d1" w:date="2023-10-12T21:06:00Z">
              <w:r w:rsidR="004C6D66">
                <w:rPr>
                  <w:rFonts w:cs="Arial"/>
                </w:rPr>
                <w:t xml:space="preserve"> in </w:t>
              </w:r>
              <w:r w:rsidR="004C6D66" w:rsidRPr="00B51C36">
                <w:rPr>
                  <w:rFonts w:cs="Arial"/>
                </w:rPr>
                <w:t>TS 2</w:t>
              </w:r>
            </w:ins>
            <w:ins w:id="61" w:author="Huawei-d1" w:date="2023-10-12T21:31:00Z">
              <w:r>
                <w:rPr>
                  <w:rFonts w:cs="Arial"/>
                </w:rPr>
                <w:t>2</w:t>
              </w:r>
            </w:ins>
            <w:ins w:id="62" w:author="Huawei-d1" w:date="2023-10-12T21:06:00Z">
              <w:r w:rsidR="004C6D66" w:rsidRPr="00B51C36">
                <w:rPr>
                  <w:rFonts w:cs="Arial"/>
                </w:rPr>
                <w:t>.</w:t>
              </w:r>
            </w:ins>
            <w:ins w:id="63" w:author="Huawei-d1" w:date="2023-10-12T21:31:00Z">
              <w:r>
                <w:rPr>
                  <w:rFonts w:cs="Arial"/>
                </w:rPr>
                <w:t>261</w:t>
              </w:r>
            </w:ins>
            <w:ins w:id="64" w:author="Huawei-d1" w:date="2023-10-12T21:06:00Z">
              <w:r w:rsidR="004C6D66" w:rsidRPr="00B51C36">
                <w:rPr>
                  <w:rFonts w:cs="Arial"/>
                </w:rPr>
                <w:t xml:space="preserve"> [</w:t>
              </w:r>
            </w:ins>
            <w:ins w:id="65" w:author="Huawei-d1" w:date="2023-10-12T21:32:00Z">
              <w:r>
                <w:rPr>
                  <w:rFonts w:cs="Arial"/>
                </w:rPr>
                <w:t>2</w:t>
              </w:r>
            </w:ins>
            <w:ins w:id="66" w:author="Huawei-d1" w:date="2023-10-12T21:06:00Z">
              <w:r w:rsidR="004C6D66" w:rsidRPr="00B51C36">
                <w:rPr>
                  <w:rFonts w:cs="Arial"/>
                </w:rPr>
                <w:t>].</w:t>
              </w:r>
            </w:ins>
          </w:p>
        </w:tc>
      </w:tr>
      <w:tr w:rsidR="00044DDD" w:rsidRPr="00B51C36" w14:paraId="573400C4" w14:textId="77777777" w:rsidTr="00C6739C">
        <w:trPr>
          <w:jc w:val="center"/>
          <w:ins w:id="67" w:author="Huawei-d1" w:date="2023-10-12T21:32:00Z"/>
        </w:trPr>
        <w:tc>
          <w:tcPr>
            <w:tcW w:w="2122" w:type="dxa"/>
            <w:shd w:val="clear" w:color="auto" w:fill="auto"/>
          </w:tcPr>
          <w:p w14:paraId="761BE672" w14:textId="22A21542" w:rsidR="00044DDD" w:rsidRDefault="00044DDD" w:rsidP="00563432">
            <w:pPr>
              <w:pStyle w:val="TAL"/>
              <w:rPr>
                <w:ins w:id="68" w:author="Huawei-d1" w:date="2023-10-12T21:32:00Z"/>
                <w:lang w:eastAsia="zh-CN"/>
              </w:rPr>
            </w:pPr>
            <w:ins w:id="69" w:author="Huawei-d1" w:date="2023-10-12T21:35:00Z">
              <w:r>
                <w:rPr>
                  <w:lang w:eastAsia="zh-CN"/>
                </w:rPr>
                <w:t>latencyUpfToAppServer</w:t>
              </w:r>
            </w:ins>
          </w:p>
        </w:tc>
        <w:tc>
          <w:tcPr>
            <w:tcW w:w="5811" w:type="dxa"/>
            <w:shd w:val="clear" w:color="auto" w:fill="auto"/>
          </w:tcPr>
          <w:p w14:paraId="27648AF8" w14:textId="5A724D39" w:rsidR="00044DDD" w:rsidRDefault="00044DDD" w:rsidP="00563432">
            <w:pPr>
              <w:pStyle w:val="TAL"/>
              <w:rPr>
                <w:ins w:id="70" w:author="Huawei-d1" w:date="2023-10-12T21:32:00Z"/>
                <w:rFonts w:cs="Arial"/>
              </w:rPr>
            </w:pPr>
            <w:ins w:id="71" w:author="Huawei-d1" w:date="2023-10-12T21:35:00Z">
              <w:r w:rsidRPr="00927662">
                <w:t>This optional attribute specifies maximum or worst-case one-way latency between UPF, and application server offered by the slice</w:t>
              </w:r>
              <w:r>
                <w:t xml:space="preserve"> [6]</w:t>
              </w:r>
              <w:r w:rsidRPr="00927662">
                <w:t>.</w:t>
              </w:r>
            </w:ins>
          </w:p>
        </w:tc>
      </w:tr>
      <w:tr w:rsidR="003E1EFD" w:rsidRPr="00B51C36" w14:paraId="7BED02A4" w14:textId="77777777" w:rsidTr="00C6739C">
        <w:trPr>
          <w:jc w:val="center"/>
          <w:ins w:id="72" w:author="Huawei-d1" w:date="2023-10-12T21:39:00Z"/>
        </w:trPr>
        <w:tc>
          <w:tcPr>
            <w:tcW w:w="2122" w:type="dxa"/>
            <w:shd w:val="clear" w:color="auto" w:fill="auto"/>
          </w:tcPr>
          <w:p w14:paraId="72CCFEFB" w14:textId="2A7A662B" w:rsidR="003E1EFD" w:rsidRDefault="003E1EFD" w:rsidP="003E1EFD">
            <w:pPr>
              <w:pStyle w:val="TAL"/>
              <w:rPr>
                <w:ins w:id="73" w:author="Huawei-d1" w:date="2023-10-12T21:39:00Z"/>
                <w:lang w:eastAsia="zh-CN"/>
              </w:rPr>
            </w:pPr>
            <w:ins w:id="74" w:author="Huawei-d1" w:date="2023-10-12T21:39:00Z">
              <w:r>
                <w:rPr>
                  <w:lang w:eastAsia="zh-CN"/>
                </w:rPr>
                <w:t>t</w:t>
              </w:r>
              <w:r w:rsidRPr="009E0F85">
                <w:rPr>
                  <w:lang w:eastAsia="zh-CN"/>
                </w:rPr>
                <w:t>imingResilienc</w:t>
              </w:r>
              <w:r>
                <w:rPr>
                  <w:lang w:eastAsia="zh-CN"/>
                </w:rPr>
                <w:t>e</w:t>
              </w:r>
            </w:ins>
          </w:p>
        </w:tc>
        <w:tc>
          <w:tcPr>
            <w:tcW w:w="5811" w:type="dxa"/>
            <w:shd w:val="clear" w:color="auto" w:fill="auto"/>
          </w:tcPr>
          <w:p w14:paraId="3D5EE110" w14:textId="2229E64B" w:rsidR="003E1EFD" w:rsidRPr="003E1EFD" w:rsidRDefault="003E1EFD" w:rsidP="00C6739C">
            <w:pPr>
              <w:rPr>
                <w:ins w:id="75" w:author="Huawei-d1" w:date="2023-10-12T21:39:00Z"/>
              </w:rPr>
            </w:pPr>
            <w:ins w:id="76" w:author="Huawei-d1" w:date="2023-10-12T21:43:00Z">
              <w:r w:rsidRPr="00927662">
                <w:t xml:space="preserve">This optional attribute </w:t>
              </w:r>
              <w:r>
                <w:rPr>
                  <w:lang w:eastAsia="zh-CN"/>
                </w:rPr>
                <w:t>s</w:t>
              </w:r>
            </w:ins>
            <w:ins w:id="77" w:author="Huawei-d1" w:date="2023-10-12T21:42:00Z">
              <w:r>
                <w:rPr>
                  <w:lang w:eastAsia="zh-CN"/>
                </w:rPr>
                <w:t>pecifies</w:t>
              </w:r>
            </w:ins>
            <w:ins w:id="78" w:author="Huawei-d1" w:date="2023-10-12T21:43:00Z">
              <w:r>
                <w:rPr>
                  <w:lang w:eastAsia="zh-CN"/>
                </w:rPr>
                <w:t xml:space="preserve"> the </w:t>
              </w:r>
              <w:r w:rsidRPr="001B5AE3">
                <w:rPr>
                  <w:lang w:eastAsia="zh-CN"/>
                </w:rPr>
                <w:t xml:space="preserve">different types of time sources </w:t>
              </w:r>
              <w:r>
                <w:rPr>
                  <w:lang w:eastAsia="zh-CN"/>
                </w:rPr>
                <w:t>such as GNSS, TBS/MBS and</w:t>
              </w:r>
              <w:r w:rsidRPr="001B5AE3">
                <w:rPr>
                  <w:lang w:eastAsia="zh-CN"/>
                </w:rPr>
                <w:t xml:space="preserve"> Sync over Fiber</w:t>
              </w:r>
              <w:r>
                <w:rPr>
                  <w:lang w:eastAsia="zh-CN"/>
                </w:rPr>
                <w:t xml:space="preserve"> etc;</w:t>
              </w:r>
            </w:ins>
          </w:p>
        </w:tc>
      </w:tr>
    </w:tbl>
    <w:p w14:paraId="3F262013" w14:textId="77777777" w:rsidR="004C6D66" w:rsidRPr="004C6D66" w:rsidRDefault="004C6D66" w:rsidP="00265942"/>
    <w:p w14:paraId="41AA92AC" w14:textId="522376AD" w:rsidR="00265942" w:rsidRPr="00A31E6F" w:rsidDel="00A63813" w:rsidRDefault="00265942" w:rsidP="00265942">
      <w:pPr>
        <w:pStyle w:val="4"/>
        <w:rPr>
          <w:del w:id="79" w:author="Huawei-d1" w:date="2023-10-12T09:08:00Z"/>
          <w:lang w:val="en-US" w:eastAsia="zh-CN"/>
        </w:rPr>
      </w:pPr>
      <w:bookmarkStart w:id="80" w:name="_Toc136281107"/>
      <w:del w:id="81" w:author="Huawei-d1" w:date="2023-10-12T09:08:00Z">
        <w:r w:rsidDel="00A63813">
          <w:rPr>
            <w:lang w:val="en-US"/>
          </w:rPr>
          <w:delText>5</w:delText>
        </w:r>
        <w:r w:rsidRPr="00EA5506" w:rsidDel="00A63813">
          <w:rPr>
            <w:lang w:val="en-US"/>
          </w:rPr>
          <w:delText>.</w:delText>
        </w:r>
      </w:del>
      <w:ins w:id="82" w:author="Huawei" w:date="2023-08-11T15:06:00Z">
        <w:del w:id="83" w:author="Huawei-d1" w:date="2023-10-12T09:08:00Z">
          <w:r w:rsidR="00A204E3" w:rsidDel="00A63813">
            <w:rPr>
              <w:lang w:val="en-US"/>
            </w:rPr>
            <w:delText>1</w:delText>
          </w:r>
        </w:del>
      </w:ins>
      <w:del w:id="84" w:author="Huawei-d1" w:date="2023-10-12T09:08:00Z">
        <w:r w:rsidDel="00A63813">
          <w:rPr>
            <w:lang w:val="en-US"/>
          </w:rPr>
          <w:delText>X.1</w:delText>
        </w:r>
        <w:r w:rsidRPr="00EA5506" w:rsidDel="00A63813">
          <w:rPr>
            <w:lang w:val="en-US"/>
          </w:rPr>
          <w:delText>.</w:delText>
        </w:r>
        <w:r w:rsidDel="00A63813">
          <w:rPr>
            <w:lang w:val="en-US"/>
          </w:rPr>
          <w:delText>2</w:delText>
        </w:r>
        <w:r w:rsidRPr="00EA5506" w:rsidDel="00A63813">
          <w:rPr>
            <w:lang w:val="en-US"/>
          </w:rPr>
          <w:tab/>
        </w:r>
        <w:r w:rsidDel="00A63813">
          <w:rPr>
            <w:lang w:val="en-US"/>
          </w:rPr>
          <w:delText xml:space="preserve">Analysis of network functions and management aspects related to </w:delText>
        </w:r>
        <w:r w:rsidDel="00A63813">
          <w:delText>deterministic communication service</w:delText>
        </w:r>
        <w:bookmarkEnd w:id="80"/>
      </w:del>
    </w:p>
    <w:p w14:paraId="028B4C69" w14:textId="6C651265" w:rsidR="00265942" w:rsidRPr="00265942" w:rsidRDefault="00265942" w:rsidP="00265942">
      <w:pPr>
        <w:rPr>
          <w:b/>
          <w:lang w:eastAsia="zh-CN"/>
        </w:rPr>
      </w:pPr>
      <w:del w:id="85" w:author="Huawei-d1" w:date="2023-10-12T09:08:00Z">
        <w:r w:rsidRPr="00265942" w:rsidDel="00A63813">
          <w:rPr>
            <w:rFonts w:hint="eastAsia"/>
            <w:b/>
            <w:lang w:eastAsia="zh-CN"/>
          </w:rPr>
          <w:delText>[</w:delText>
        </w:r>
        <w:r w:rsidRPr="00265942" w:rsidDel="00A63813">
          <w:rPr>
            <w:b/>
            <w:i/>
            <w:lang w:eastAsia="zh-CN"/>
          </w:rPr>
          <w:delText>Omit</w:delText>
        </w:r>
        <w:r w:rsidRPr="00265942" w:rsidDel="00A63813">
          <w:rPr>
            <w:b/>
            <w:lang w:eastAsia="zh-CN"/>
          </w:rPr>
          <w:delText>……]</w:delText>
        </w:r>
      </w:del>
    </w:p>
    <w:p w14:paraId="7C7F9AE8" w14:textId="77777777" w:rsidR="00A63813" w:rsidRDefault="00A63813" w:rsidP="00A63813">
      <w:pPr>
        <w:rPr>
          <w:ins w:id="86" w:author="Huawei-d1" w:date="2023-10-12T09:08:00Z"/>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63813" w:rsidRPr="00477531" w14:paraId="6E92F7DC" w14:textId="77777777" w:rsidTr="008912FC">
        <w:trPr>
          <w:ins w:id="87" w:author="Huawei-d1" w:date="2023-10-12T09:08:00Z"/>
        </w:trPr>
        <w:tc>
          <w:tcPr>
            <w:tcW w:w="9639" w:type="dxa"/>
            <w:shd w:val="clear" w:color="auto" w:fill="FFFFCC"/>
            <w:vAlign w:val="center"/>
          </w:tcPr>
          <w:p w14:paraId="4666BDFA" w14:textId="33DE1EEE" w:rsidR="00A63813" w:rsidRPr="00477531" w:rsidRDefault="00A63813" w:rsidP="00A63813">
            <w:pPr>
              <w:jc w:val="center"/>
              <w:rPr>
                <w:ins w:id="88" w:author="Huawei-d1" w:date="2023-10-12T09:08:00Z"/>
                <w:rFonts w:ascii="Arial" w:hAnsi="Arial" w:cs="Arial"/>
                <w:b/>
                <w:bCs/>
                <w:sz w:val="28"/>
                <w:szCs w:val="28"/>
              </w:rPr>
            </w:pPr>
            <w:ins w:id="89" w:author="Huawei-d1" w:date="2023-10-12T09:08:00Z">
              <w:r>
                <w:rPr>
                  <w:rFonts w:ascii="Arial" w:hAnsi="Arial" w:cs="Arial"/>
                  <w:b/>
                  <w:bCs/>
                  <w:sz w:val="28"/>
                  <w:szCs w:val="28"/>
                  <w:lang w:eastAsia="zh-CN"/>
                </w:rPr>
                <w:t>2nd Change</w:t>
              </w:r>
            </w:ins>
          </w:p>
        </w:tc>
      </w:tr>
    </w:tbl>
    <w:p w14:paraId="65EF67E7" w14:textId="77777777" w:rsidR="006B1C3A" w:rsidRDefault="006B1C3A" w:rsidP="006B1C3A">
      <w:pPr>
        <w:rPr>
          <w:lang w:eastAsia="zh-CN"/>
        </w:rPr>
      </w:pPr>
    </w:p>
    <w:p w14:paraId="5522DEC6" w14:textId="09E737E2" w:rsidR="00F45875" w:rsidRDefault="00F45875" w:rsidP="00F45875">
      <w:pPr>
        <w:pStyle w:val="3"/>
        <w:rPr>
          <w:lang w:eastAsia="ko-KR"/>
        </w:rPr>
      </w:pPr>
      <w:bookmarkStart w:id="90" w:name="_Toc136281108"/>
      <w:r>
        <w:rPr>
          <w:lang w:eastAsia="ko-KR"/>
        </w:rPr>
        <w:t>5</w:t>
      </w:r>
      <w:r w:rsidRPr="007837C8">
        <w:rPr>
          <w:lang w:eastAsia="ko-KR"/>
        </w:rPr>
        <w:t>.</w:t>
      </w:r>
      <w:ins w:id="91" w:author="Huawei" w:date="2023-08-11T15:06:00Z">
        <w:r w:rsidR="00A204E3">
          <w:rPr>
            <w:lang w:eastAsia="ko-KR"/>
          </w:rPr>
          <w:t>1</w:t>
        </w:r>
      </w:ins>
      <w:del w:id="92" w:author="Huawei" w:date="2023-08-11T15:06:00Z">
        <w:r w:rsidDel="00A204E3">
          <w:rPr>
            <w:lang w:eastAsia="ko-KR"/>
          </w:rPr>
          <w:delText>X</w:delText>
        </w:r>
      </w:del>
      <w:r>
        <w:rPr>
          <w:lang w:eastAsia="ko-KR"/>
        </w:rPr>
        <w:t>.</w:t>
      </w:r>
      <w:r w:rsidRPr="007837C8">
        <w:rPr>
          <w:lang w:eastAsia="ko-KR"/>
        </w:rPr>
        <w:t>2</w:t>
      </w:r>
      <w:r w:rsidRPr="007837C8">
        <w:rPr>
          <w:lang w:eastAsia="ko-KR"/>
        </w:rPr>
        <w:tab/>
        <w:t>Potential solutions</w:t>
      </w:r>
      <w:bookmarkEnd w:id="90"/>
    </w:p>
    <w:p w14:paraId="35C92494" w14:textId="0D15CB44" w:rsidR="00F45875" w:rsidRPr="00EA5506" w:rsidRDefault="00F45875" w:rsidP="00F45875">
      <w:pPr>
        <w:pStyle w:val="4"/>
        <w:rPr>
          <w:lang w:val="en-US"/>
        </w:rPr>
      </w:pPr>
      <w:bookmarkStart w:id="93" w:name="_Toc136281109"/>
      <w:r>
        <w:rPr>
          <w:lang w:val="en-US"/>
        </w:rPr>
        <w:t>5</w:t>
      </w:r>
      <w:r w:rsidRPr="00EA5506">
        <w:rPr>
          <w:lang w:val="en-US"/>
        </w:rPr>
        <w:t>.</w:t>
      </w:r>
      <w:ins w:id="94" w:author="Huawei" w:date="2023-08-11T15:06:00Z">
        <w:r w:rsidR="00A204E3">
          <w:rPr>
            <w:lang w:val="en-US"/>
          </w:rPr>
          <w:t>1</w:t>
        </w:r>
      </w:ins>
      <w:del w:id="95" w:author="Huawei" w:date="2023-08-11T15:06:00Z">
        <w:r w:rsidDel="00A204E3">
          <w:rPr>
            <w:lang w:val="en-US"/>
          </w:rPr>
          <w:delText>X</w:delText>
        </w:r>
      </w:del>
      <w:r>
        <w:rPr>
          <w:lang w:val="en-US"/>
        </w:rPr>
        <w:t>.2</w:t>
      </w:r>
      <w:r w:rsidRPr="00EA5506">
        <w:rPr>
          <w:lang w:val="en-US"/>
        </w:rPr>
        <w:t>.</w:t>
      </w:r>
      <w:ins w:id="96" w:author="Huawei" w:date="2023-08-11T15:06:00Z">
        <w:r w:rsidR="00A204E3">
          <w:rPr>
            <w:lang w:val="en-US"/>
          </w:rPr>
          <w:t>1</w:t>
        </w:r>
      </w:ins>
      <w:del w:id="97" w:author="Huawei" w:date="2023-08-11T15:06:00Z">
        <w:r w:rsidDel="00A204E3">
          <w:rPr>
            <w:lang w:val="en-US"/>
          </w:rPr>
          <w:delText>a</w:delText>
        </w:r>
      </w:del>
      <w:r w:rsidRPr="00EA5506">
        <w:rPr>
          <w:lang w:val="en-US"/>
        </w:rPr>
        <w:tab/>
        <w:t>Potential solution #</w:t>
      </w:r>
      <w:r>
        <w:rPr>
          <w:lang w:val="en-US"/>
        </w:rPr>
        <w:t>1</w:t>
      </w:r>
      <w:r w:rsidRPr="00EA5506">
        <w:rPr>
          <w:lang w:val="en-US"/>
        </w:rPr>
        <w:t xml:space="preserve">: </w:t>
      </w:r>
      <w:r>
        <w:rPr>
          <w:lang w:val="en-US"/>
        </w:rPr>
        <w:t>Report of achievable reliability information</w:t>
      </w:r>
      <w:bookmarkEnd w:id="93"/>
    </w:p>
    <w:p w14:paraId="008D02A8" w14:textId="681CDC5D" w:rsidR="00F45875" w:rsidRDefault="00F45875" w:rsidP="00F45875">
      <w:pPr>
        <w:pStyle w:val="5"/>
        <w:rPr>
          <w:lang w:eastAsia="ko-KR"/>
        </w:rPr>
      </w:pPr>
      <w:bookmarkStart w:id="98" w:name="_Toc136281110"/>
      <w:r>
        <w:rPr>
          <w:lang w:eastAsia="ko-KR"/>
        </w:rPr>
        <w:t>5.</w:t>
      </w:r>
      <w:ins w:id="99" w:author="Huawei" w:date="2023-08-11T15:06:00Z">
        <w:r w:rsidR="00A204E3">
          <w:rPr>
            <w:lang w:eastAsia="ko-KR"/>
          </w:rPr>
          <w:t>1</w:t>
        </w:r>
      </w:ins>
      <w:del w:id="100" w:author="Huawei" w:date="2023-08-11T15:06:00Z">
        <w:r w:rsidDel="00A204E3">
          <w:rPr>
            <w:lang w:eastAsia="ko-KR"/>
          </w:rPr>
          <w:delText>X</w:delText>
        </w:r>
      </w:del>
      <w:r>
        <w:rPr>
          <w:lang w:eastAsia="ko-KR"/>
        </w:rPr>
        <w:t>.2.</w:t>
      </w:r>
      <w:ins w:id="101" w:author="Huawei" w:date="2023-08-11T15:06:00Z">
        <w:r w:rsidR="00A204E3">
          <w:rPr>
            <w:lang w:eastAsia="ko-KR"/>
          </w:rPr>
          <w:t>1</w:t>
        </w:r>
      </w:ins>
      <w:del w:id="102" w:author="Huawei" w:date="2023-08-11T15:06:00Z">
        <w:r w:rsidDel="00A204E3">
          <w:rPr>
            <w:lang w:eastAsia="ko-KR"/>
          </w:rPr>
          <w:delText>a</w:delText>
        </w:r>
      </w:del>
      <w:r>
        <w:rPr>
          <w:lang w:eastAsia="ko-KR"/>
        </w:rPr>
        <w:t>.1</w:t>
      </w:r>
      <w:r>
        <w:rPr>
          <w:lang w:eastAsia="ko-KR"/>
        </w:rPr>
        <w:tab/>
        <w:t>Introduction</w:t>
      </w:r>
      <w:bookmarkEnd w:id="98"/>
    </w:p>
    <w:p w14:paraId="3CABA60C" w14:textId="16B55744" w:rsidR="00F45875" w:rsidRDefault="00F45875" w:rsidP="00F45875">
      <w:pPr>
        <w:pStyle w:val="EditorsNote"/>
        <w:rPr>
          <w:lang w:val="en-US"/>
        </w:rPr>
      </w:pPr>
      <w:del w:id="103" w:author="Huawei" w:date="2023-08-11T15:03:00Z">
        <w:r w:rsidDel="00F45875">
          <w:delText>Editor's Note:</w:delText>
        </w:r>
        <w:r w:rsidDel="00F45875">
          <w:tab/>
        </w:r>
        <w:r w:rsidDel="00F45875">
          <w:rPr>
            <w:lang w:val="en-US"/>
          </w:rPr>
          <w:delText xml:space="preserve">This clause describes </w:delText>
        </w:r>
        <w:r w:rsidRPr="00160BE5" w:rsidDel="00F45875">
          <w:rPr>
            <w:lang w:val="en-US"/>
          </w:rPr>
          <w:delText xml:space="preserve">briefly the </w:delText>
        </w:r>
        <w:r w:rsidDel="00F45875">
          <w:rPr>
            <w:lang w:val="en-US"/>
          </w:rPr>
          <w:delText>potential solution for issue#1 at a high-level.</w:delText>
        </w:r>
      </w:del>
    </w:p>
    <w:p w14:paraId="200DEAFC" w14:textId="77777777" w:rsidR="00F45875" w:rsidRDefault="00F45875" w:rsidP="00F45875">
      <w:pPr>
        <w:rPr>
          <w:lang w:val="en-US"/>
        </w:rPr>
      </w:pPr>
      <w:r>
        <w:rPr>
          <w:lang w:eastAsia="zh-CN"/>
        </w:rPr>
        <w:t xml:space="preserve">According to the </w:t>
      </w:r>
      <w:r w:rsidRPr="00D060E6">
        <w:rPr>
          <w:lang w:eastAsia="zh-CN"/>
        </w:rPr>
        <w:t>deterministic communication service requirements</w:t>
      </w:r>
      <w:r>
        <w:rPr>
          <w:lang w:eastAsia="zh-CN"/>
        </w:rPr>
        <w:t>, the consumer should be able to obtain the achievable reliability information</w:t>
      </w:r>
      <w:r>
        <w:rPr>
          <w:color w:val="1F497D"/>
        </w:rPr>
        <w:t>.</w:t>
      </w:r>
    </w:p>
    <w:p w14:paraId="50FC9592" w14:textId="72F98CA5" w:rsidR="00F45875" w:rsidRDefault="00F45875" w:rsidP="00F45875">
      <w:pPr>
        <w:pStyle w:val="5"/>
        <w:rPr>
          <w:lang w:eastAsia="ko-KR"/>
        </w:rPr>
      </w:pPr>
      <w:bookmarkStart w:id="104" w:name="_Toc136281111"/>
      <w:r>
        <w:rPr>
          <w:lang w:eastAsia="ko-KR"/>
        </w:rPr>
        <w:t>5.</w:t>
      </w:r>
      <w:ins w:id="105" w:author="Huawei" w:date="2023-08-11T15:07:00Z">
        <w:r w:rsidR="00A204E3">
          <w:rPr>
            <w:lang w:eastAsia="ko-KR"/>
          </w:rPr>
          <w:t>1</w:t>
        </w:r>
      </w:ins>
      <w:del w:id="106" w:author="Huawei" w:date="2023-08-11T15:07:00Z">
        <w:r w:rsidDel="00A204E3">
          <w:rPr>
            <w:lang w:eastAsia="ko-KR"/>
          </w:rPr>
          <w:delText>X</w:delText>
        </w:r>
      </w:del>
      <w:r>
        <w:rPr>
          <w:lang w:eastAsia="ko-KR"/>
        </w:rPr>
        <w:t>.2.</w:t>
      </w:r>
      <w:ins w:id="107" w:author="Huawei" w:date="2023-08-11T15:07:00Z">
        <w:r w:rsidR="00A204E3">
          <w:rPr>
            <w:lang w:eastAsia="ko-KR"/>
          </w:rPr>
          <w:t>1</w:t>
        </w:r>
      </w:ins>
      <w:del w:id="108" w:author="Huawei" w:date="2023-08-11T15:07:00Z">
        <w:r w:rsidDel="00A204E3">
          <w:rPr>
            <w:lang w:eastAsia="ko-KR"/>
          </w:rPr>
          <w:delText>a</w:delText>
        </w:r>
      </w:del>
      <w:r>
        <w:rPr>
          <w:lang w:eastAsia="ko-KR"/>
        </w:rPr>
        <w:t>.2</w:t>
      </w:r>
      <w:r>
        <w:rPr>
          <w:lang w:eastAsia="ko-KR"/>
        </w:rPr>
        <w:tab/>
        <w:t>Description</w:t>
      </w:r>
      <w:bookmarkEnd w:id="104"/>
    </w:p>
    <w:p w14:paraId="0502DB95" w14:textId="1678BB0B" w:rsidR="00F45875" w:rsidRDefault="00F45875" w:rsidP="00F45875">
      <w:pPr>
        <w:pStyle w:val="EditorsNote"/>
      </w:pPr>
      <w:del w:id="109" w:author="Huawei" w:date="2023-08-11T15:03:00Z">
        <w:r w:rsidDel="00F45875">
          <w:delText>Editor's Note:</w:delText>
        </w:r>
        <w:r w:rsidDel="00F45875">
          <w:tab/>
        </w:r>
        <w:r w:rsidDel="00F45875">
          <w:rPr>
            <w:lang w:val="en-US"/>
          </w:rPr>
          <w:delText>This clause further details the potential solution and any assumptions made for issue#1</w:delText>
        </w:r>
        <w:r w:rsidDel="00F45875">
          <w:delText>.</w:delText>
        </w:r>
      </w:del>
    </w:p>
    <w:p w14:paraId="59AE98ED" w14:textId="77777777" w:rsidR="00F45875" w:rsidRPr="0082454E" w:rsidRDefault="00F45875" w:rsidP="00F45875">
      <w:pPr>
        <w:rPr>
          <w:bCs/>
          <w:lang w:eastAsia="zh-CN"/>
        </w:rPr>
      </w:pPr>
      <w:r w:rsidRPr="00912A88">
        <w:rPr>
          <w:snapToGrid w:val="0"/>
        </w:rPr>
        <w:t xml:space="preserve">In TS 22.261 [2], the definition of reliability is as follows: </w:t>
      </w:r>
      <w:r w:rsidRPr="00912A88">
        <w:t>in the context of network layer packet transmissions, percentage value of the packets successfully delivered to a given system entity within the time constraint required by the targeted service out of all the packets transmitted.</w:t>
      </w:r>
      <w:r>
        <w:t xml:space="preserve"> </w:t>
      </w:r>
      <w:r>
        <w:rPr>
          <w:lang w:eastAsia="zh-CN"/>
        </w:rPr>
        <w:t xml:space="preserve">The attribute </w:t>
      </w:r>
      <w:r w:rsidRPr="00311E1F">
        <w:rPr>
          <w:lang w:eastAsia="zh-CN"/>
        </w:rPr>
        <w:t>reliability</w:t>
      </w:r>
      <w:r>
        <w:rPr>
          <w:rFonts w:hint="eastAsia"/>
          <w:bCs/>
          <w:lang w:eastAsia="zh-CN"/>
        </w:rPr>
        <w:t xml:space="preserve"> </w:t>
      </w:r>
      <w:r>
        <w:rPr>
          <w:bCs/>
          <w:lang w:eastAsia="zh-CN"/>
        </w:rPr>
        <w:t xml:space="preserve">is included as one of the requirements in ServiceProfile and SliceProfile in TS 28.541 [5]. </w:t>
      </w:r>
      <w:r w:rsidRPr="00AD4EE4">
        <w:rPr>
          <w:lang w:eastAsia="zh-CN"/>
        </w:rPr>
        <w:t>There are at least two types of</w:t>
      </w:r>
      <w:r>
        <w:rPr>
          <w:lang w:eastAsia="zh-CN"/>
        </w:rPr>
        <w:t xml:space="preserve"> reliability</w:t>
      </w:r>
      <w:r w:rsidRPr="00AD4EE4">
        <w:rPr>
          <w:lang w:eastAsia="zh-CN"/>
        </w:rPr>
        <w:t xml:space="preserve"> information </w:t>
      </w:r>
      <w:r>
        <w:rPr>
          <w:lang w:eastAsia="zh-CN"/>
        </w:rPr>
        <w:t>which may need to be conveyed to the</w:t>
      </w:r>
      <w:r w:rsidRPr="00AD4EE4">
        <w:rPr>
          <w:lang w:eastAsia="zh-CN"/>
        </w:rPr>
        <w:t xml:space="preserve"> </w:t>
      </w:r>
      <w:r>
        <w:rPr>
          <w:lang w:eastAsia="zh-CN"/>
        </w:rPr>
        <w:t>MnS consumer</w:t>
      </w:r>
      <w:r w:rsidRPr="00AD4EE4">
        <w:rPr>
          <w:lang w:eastAsia="zh-CN"/>
        </w:rPr>
        <w:t xml:space="preserve">, one type is the </w:t>
      </w:r>
      <w:r>
        <w:rPr>
          <w:lang w:eastAsia="zh-CN"/>
        </w:rPr>
        <w:t xml:space="preserve">reliability </w:t>
      </w:r>
      <w:r w:rsidRPr="00AD4EE4">
        <w:rPr>
          <w:lang w:eastAsia="zh-CN"/>
        </w:rPr>
        <w:t xml:space="preserve">fulfilment status </w:t>
      </w:r>
      <w:r>
        <w:rPr>
          <w:lang w:eastAsia="zh-CN"/>
        </w:rPr>
        <w:t>according to</w:t>
      </w:r>
      <w:r w:rsidRPr="00AD4EE4">
        <w:rPr>
          <w:lang w:eastAsia="zh-CN"/>
        </w:rPr>
        <w:t xml:space="preserve"> the </w:t>
      </w:r>
      <w:r>
        <w:rPr>
          <w:lang w:eastAsia="zh-CN"/>
        </w:rPr>
        <w:t xml:space="preserve">reliability </w:t>
      </w:r>
      <w:r w:rsidRPr="00AD4EE4">
        <w:rPr>
          <w:lang w:eastAsia="zh-CN"/>
        </w:rPr>
        <w:t xml:space="preserve">requirement, and the other type is the achievable </w:t>
      </w:r>
      <w:r>
        <w:rPr>
          <w:lang w:eastAsia="zh-CN"/>
        </w:rPr>
        <w:t xml:space="preserve">reliability </w:t>
      </w:r>
      <w:r w:rsidRPr="00AD4EE4">
        <w:rPr>
          <w:lang w:eastAsia="zh-CN"/>
        </w:rPr>
        <w:t>of the service provider</w:t>
      </w:r>
      <w:r>
        <w:rPr>
          <w:lang w:eastAsia="zh-CN"/>
        </w:rPr>
        <w:t xml:space="preserve"> when a MnS consumer query the network slice capability</w:t>
      </w:r>
      <w:r w:rsidRPr="00AD4EE4">
        <w:rPr>
          <w:lang w:eastAsia="zh-CN"/>
        </w:rPr>
        <w:t>.</w:t>
      </w:r>
    </w:p>
    <w:p w14:paraId="1A2DA5F9" w14:textId="2F1664CB" w:rsidR="00F45875" w:rsidDel="00FE2442" w:rsidRDefault="00F45875" w:rsidP="00FE2442">
      <w:pPr>
        <w:rPr>
          <w:del w:id="110" w:author="Huawei-d1" w:date="2023-10-12T21:55:00Z"/>
        </w:rPr>
      </w:pPr>
      <w:r>
        <w:t xml:space="preserve">For a network slice which support the deterministic communication service, its achievable reliability information should be made available to the MnS consumer. The achievable reliability should be different with different conditions of time constraints, capacity and number of redundant links etc, Therefore, the achievable reiliability information should be provided to the MnS consumer in combination with the corresponding time constraits, </w:t>
      </w:r>
      <w:r>
        <w:rPr>
          <w:lang w:eastAsia="en-GB"/>
        </w:rPr>
        <w:t>number of users, number of PDU sessions and number of redundant links.</w:t>
      </w:r>
      <w:ins w:id="111" w:author="Huawei-d1" w:date="2023-10-12T21:52:00Z">
        <w:r w:rsidR="00C6739C">
          <w:rPr>
            <w:lang w:eastAsia="en-GB"/>
          </w:rPr>
          <w:t xml:space="preserve"> MDA may be used to provide </w:t>
        </w:r>
      </w:ins>
      <w:ins w:id="112" w:author="Huawei-d1" w:date="2023-10-13T08:51:00Z">
        <w:r w:rsidR="00767EF4">
          <w:rPr>
            <w:lang w:eastAsia="en-GB"/>
          </w:rPr>
          <w:t xml:space="preserve">some new additional </w:t>
        </w:r>
      </w:ins>
      <w:ins w:id="113" w:author="Huawei-d1" w:date="2023-10-12T21:52:00Z">
        <w:r w:rsidR="00C6739C">
          <w:rPr>
            <w:lang w:eastAsia="en-GB"/>
          </w:rPr>
          <w:t xml:space="preserve">analytics </w:t>
        </w:r>
      </w:ins>
      <w:ins w:id="114" w:author="Huawei-d1" w:date="2023-10-12T21:53:00Z">
        <w:r w:rsidR="00C6739C">
          <w:rPr>
            <w:lang w:eastAsia="en-GB"/>
          </w:rPr>
          <w:t xml:space="preserve">report of </w:t>
        </w:r>
      </w:ins>
      <w:ins w:id="115" w:author="Huawei-d1" w:date="2023-10-12T21:54:00Z">
        <w:r w:rsidR="00C6739C">
          <w:rPr>
            <w:lang w:eastAsia="en-GB"/>
          </w:rPr>
          <w:t xml:space="preserve">the </w:t>
        </w:r>
      </w:ins>
      <w:ins w:id="116" w:author="Huawei-d1" w:date="2023-10-12T21:53:00Z">
        <w:r w:rsidR="00C6739C">
          <w:rPr>
            <w:lang w:val="en-US"/>
          </w:rPr>
          <w:lastRenderedPageBreak/>
          <w:t xml:space="preserve">achievable reliability information </w:t>
        </w:r>
      </w:ins>
      <w:ins w:id="117" w:author="Huawei-d1" w:date="2023-10-12T21:54:00Z">
        <w:r w:rsidR="00C6739C">
          <w:rPr>
            <w:lang w:val="en-US"/>
          </w:rPr>
          <w:t xml:space="preserve">of the network slice </w:t>
        </w:r>
      </w:ins>
      <w:ins w:id="118" w:author="Huawei-d1" w:date="2023-10-12T21:53:00Z">
        <w:r w:rsidR="00C6739C">
          <w:rPr>
            <w:lang w:val="en-US"/>
          </w:rPr>
          <w:t>based on the serv</w:t>
        </w:r>
      </w:ins>
      <w:ins w:id="119" w:author="Huawei-d1" w:date="2023-10-12T21:54:00Z">
        <w:r w:rsidR="00C6739C">
          <w:rPr>
            <w:lang w:val="en-US"/>
          </w:rPr>
          <w:t xml:space="preserve">ice requirements and </w:t>
        </w:r>
      </w:ins>
      <w:ins w:id="120" w:author="Huawei-d1" w:date="2023-10-12T21:55:00Z">
        <w:r w:rsidR="00C6739C">
          <w:rPr>
            <w:lang w:val="en-US"/>
          </w:rPr>
          <w:t xml:space="preserve">available </w:t>
        </w:r>
      </w:ins>
      <w:ins w:id="121" w:author="Huawei-d1" w:date="2023-10-12T21:53:00Z">
        <w:r w:rsidR="00C6739C">
          <w:rPr>
            <w:lang w:val="en-US"/>
          </w:rPr>
          <w:t>network slice resource</w:t>
        </w:r>
      </w:ins>
      <w:ins w:id="122" w:author="Huawei-d1" w:date="2023-10-12T21:55:00Z">
        <w:r w:rsidR="00C6739C">
          <w:rPr>
            <w:lang w:val="en-US"/>
          </w:rPr>
          <w:t>s</w:t>
        </w:r>
      </w:ins>
      <w:ins w:id="123" w:author="Huawei-d1" w:date="2023-10-12T21:53:00Z">
        <w:r w:rsidR="00C6739C">
          <w:rPr>
            <w:lang w:val="en-US"/>
          </w:rPr>
          <w:t>.</w:t>
        </w:r>
      </w:ins>
      <w:ins w:id="124" w:author="Huawei-d1" w:date="2023-10-12T21:55:00Z">
        <w:r w:rsidR="00FE2442">
          <w:rPr>
            <w:lang w:val="en-US"/>
          </w:rPr>
          <w:t xml:space="preserve"> </w:t>
        </w:r>
        <w:r w:rsidR="00FE2442">
          <w:rPr>
            <w:lang w:eastAsia="zh-CN"/>
          </w:rPr>
          <w:t>The ana</w:t>
        </w:r>
      </w:ins>
      <w:ins w:id="125" w:author="Huawei-d1" w:date="2023-10-12T21:56:00Z">
        <w:r w:rsidR="00FE2442">
          <w:rPr>
            <w:lang w:eastAsia="zh-CN"/>
          </w:rPr>
          <w:t>lytics outputs are listed in the following Table B.</w:t>
        </w:r>
      </w:ins>
    </w:p>
    <w:p w14:paraId="01B79D68" w14:textId="62718CE5" w:rsidR="00C6739C" w:rsidRDefault="00C6739C" w:rsidP="00C6739C">
      <w:pPr>
        <w:rPr>
          <w:ins w:id="126" w:author="Huawei-d1" w:date="2023-10-12T21:48:00Z"/>
          <w:lang w:eastAsia="zh-CN"/>
        </w:rPr>
      </w:pPr>
    </w:p>
    <w:p w14:paraId="7C1E5DB8" w14:textId="0F05A974" w:rsidR="00C6739C" w:rsidRPr="00B51C36" w:rsidRDefault="00C6739C" w:rsidP="00C6739C">
      <w:pPr>
        <w:pStyle w:val="TH"/>
        <w:rPr>
          <w:ins w:id="127" w:author="Huawei-d1" w:date="2023-10-12T21:48:00Z"/>
          <w:bCs/>
        </w:rPr>
      </w:pPr>
      <w:ins w:id="128" w:author="Huawei-d1" w:date="2023-10-12T21:48:00Z">
        <w:r w:rsidRPr="00B51C36">
          <w:t xml:space="preserve">Table </w:t>
        </w:r>
      </w:ins>
      <w:ins w:id="129" w:author="Huawei-d1" w:date="2023-10-12T21:57:00Z">
        <w:r w:rsidR="009D3E66">
          <w:rPr>
            <w:lang w:eastAsia="zh-CN"/>
          </w:rPr>
          <w:t>B</w:t>
        </w:r>
      </w:ins>
      <w:ins w:id="130" w:author="Huawei-d1" w:date="2023-10-12T21:48:00Z">
        <w:r w:rsidRPr="00B51C36">
          <w:t xml:space="preserve">: </w:t>
        </w:r>
      </w:ins>
      <w:ins w:id="131" w:author="Huawei-d1" w:date="2023-10-12T21:57:00Z">
        <w:r w:rsidR="009D3E66">
          <w:t>MDA analytics outputs of achievable reliability of a network slice</w:t>
        </w:r>
      </w:ins>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5811"/>
      </w:tblGrid>
      <w:tr w:rsidR="00C6739C" w:rsidRPr="00B51C36" w14:paraId="537CCE35" w14:textId="77777777" w:rsidTr="00B271D6">
        <w:trPr>
          <w:jc w:val="center"/>
          <w:ins w:id="132" w:author="Huawei-d1" w:date="2023-10-12T21:48:00Z"/>
        </w:trPr>
        <w:tc>
          <w:tcPr>
            <w:tcW w:w="2122" w:type="dxa"/>
            <w:tcBorders>
              <w:top w:val="single" w:sz="4" w:space="0" w:color="auto"/>
              <w:left w:val="single" w:sz="4" w:space="0" w:color="auto"/>
              <w:bottom w:val="single" w:sz="4" w:space="0" w:color="auto"/>
              <w:right w:val="single" w:sz="4" w:space="0" w:color="auto"/>
            </w:tcBorders>
            <w:shd w:val="clear" w:color="auto" w:fill="9CC2E5"/>
            <w:vAlign w:val="center"/>
          </w:tcPr>
          <w:p w14:paraId="33FE4BDD" w14:textId="77777777" w:rsidR="00C6739C" w:rsidRPr="00B51C36" w:rsidRDefault="00C6739C" w:rsidP="00B271D6">
            <w:pPr>
              <w:pStyle w:val="TAH"/>
              <w:rPr>
                <w:ins w:id="133" w:author="Huawei-d1" w:date="2023-10-12T21:48:00Z"/>
              </w:rPr>
            </w:pPr>
            <w:ins w:id="134" w:author="Huawei-d1" w:date="2023-10-12T21:48:00Z">
              <w:r w:rsidRPr="00B51C36">
                <w:rPr>
                  <w:lang w:eastAsia="zh-CN"/>
                </w:rPr>
                <w:t>Attribute Name</w:t>
              </w:r>
            </w:ins>
          </w:p>
        </w:tc>
        <w:tc>
          <w:tcPr>
            <w:tcW w:w="5811" w:type="dxa"/>
            <w:tcBorders>
              <w:top w:val="single" w:sz="4" w:space="0" w:color="auto"/>
              <w:left w:val="single" w:sz="4" w:space="0" w:color="auto"/>
              <w:bottom w:val="single" w:sz="4" w:space="0" w:color="auto"/>
              <w:right w:val="single" w:sz="4" w:space="0" w:color="auto"/>
            </w:tcBorders>
            <w:shd w:val="clear" w:color="auto" w:fill="9CC2E5"/>
            <w:vAlign w:val="center"/>
          </w:tcPr>
          <w:p w14:paraId="3DB13CF8" w14:textId="77777777" w:rsidR="00C6739C" w:rsidRPr="00B51C36" w:rsidRDefault="00C6739C" w:rsidP="00B271D6">
            <w:pPr>
              <w:pStyle w:val="TAH"/>
              <w:rPr>
                <w:ins w:id="135" w:author="Huawei-d1" w:date="2023-10-12T21:48:00Z"/>
              </w:rPr>
            </w:pPr>
            <w:ins w:id="136" w:author="Huawei-d1" w:date="2023-10-12T21:48:00Z">
              <w:r w:rsidRPr="00B51C36">
                <w:rPr>
                  <w:lang w:eastAsia="zh-CN"/>
                </w:rPr>
                <w:t>Description</w:t>
              </w:r>
            </w:ins>
          </w:p>
        </w:tc>
      </w:tr>
      <w:tr w:rsidR="00C6739C" w:rsidRPr="00B51C36" w14:paraId="4431CEC1" w14:textId="77777777" w:rsidTr="00B271D6">
        <w:trPr>
          <w:jc w:val="center"/>
          <w:ins w:id="137" w:author="Huawei-d1" w:date="2023-10-12T21:48:00Z"/>
        </w:trPr>
        <w:tc>
          <w:tcPr>
            <w:tcW w:w="2122" w:type="dxa"/>
            <w:shd w:val="clear" w:color="auto" w:fill="auto"/>
          </w:tcPr>
          <w:p w14:paraId="75FFB878" w14:textId="254D81C9" w:rsidR="00C6739C" w:rsidRPr="00B51C36" w:rsidRDefault="00702473" w:rsidP="00B271D6">
            <w:pPr>
              <w:pStyle w:val="TAL"/>
              <w:rPr>
                <w:ins w:id="138" w:author="Huawei-d1" w:date="2023-10-12T21:48:00Z"/>
                <w:lang w:eastAsia="zh-CN"/>
              </w:rPr>
            </w:pPr>
            <w:ins w:id="139" w:author="Huawei-d1" w:date="2023-10-12T21:57:00Z">
              <w:r>
                <w:t>achie</w:t>
              </w:r>
            </w:ins>
            <w:ins w:id="140" w:author="Huawei-d1" w:date="2023-10-12T21:58:00Z">
              <w:r>
                <w:t>vable</w:t>
              </w:r>
            </w:ins>
            <w:ins w:id="141" w:author="Huawei-d1" w:date="2023-10-12T22:00:00Z">
              <w:r w:rsidR="00F07343">
                <w:t>Dl</w:t>
              </w:r>
            </w:ins>
            <w:ins w:id="142" w:author="Huawei-d1" w:date="2023-10-12T21:58:00Z">
              <w:r>
                <w:t>Reliability</w:t>
              </w:r>
            </w:ins>
          </w:p>
        </w:tc>
        <w:tc>
          <w:tcPr>
            <w:tcW w:w="5811" w:type="dxa"/>
            <w:shd w:val="clear" w:color="auto" w:fill="auto"/>
          </w:tcPr>
          <w:p w14:paraId="6E54BF0A" w14:textId="1B301A2F" w:rsidR="00C6739C" w:rsidRPr="00B51C36" w:rsidRDefault="00C6739C" w:rsidP="0032701A">
            <w:pPr>
              <w:pStyle w:val="TAL"/>
              <w:rPr>
                <w:ins w:id="143" w:author="Huawei-d1" w:date="2023-10-12T21:48:00Z"/>
                <w:rFonts w:eastAsia="等线"/>
                <w:lang w:eastAsia="zh-CN"/>
              </w:rPr>
            </w:pPr>
            <w:ins w:id="144" w:author="Huawei-d1" w:date="2023-10-12T21:48:00Z">
              <w:r>
                <w:rPr>
                  <w:rFonts w:cs="Arial"/>
                </w:rPr>
                <w:t xml:space="preserve">The </w:t>
              </w:r>
            </w:ins>
            <w:ins w:id="145" w:author="Huawei-d1" w:date="2023-10-12T22:04:00Z">
              <w:r w:rsidR="0032701A">
                <w:t>achievable downlink reliability</w:t>
              </w:r>
              <w:r w:rsidR="0032701A">
                <w:rPr>
                  <w:rFonts w:cs="Arial"/>
                </w:rPr>
                <w:t xml:space="preserve"> </w:t>
              </w:r>
            </w:ins>
            <w:ins w:id="146" w:author="Huawei-d1" w:date="2023-10-12T22:05:00Z">
              <w:r w:rsidR="0032701A">
                <w:rPr>
                  <w:rFonts w:cs="Arial"/>
                </w:rPr>
                <w:t xml:space="preserve">that a network slice capability could support, the </w:t>
              </w:r>
            </w:ins>
            <w:ins w:id="147" w:author="Huawei-d1" w:date="2023-10-12T21:48:00Z">
              <w:r>
                <w:rPr>
                  <w:rFonts w:cs="Arial"/>
                </w:rPr>
                <w:t xml:space="preserve">definition of </w:t>
              </w:r>
            </w:ins>
            <w:ins w:id="148" w:author="Huawei-d1" w:date="2023-10-12T22:05:00Z">
              <w:r w:rsidR="0032701A">
                <w:rPr>
                  <w:rFonts w:cs="Arial"/>
                </w:rPr>
                <w:t>dlReliability</w:t>
              </w:r>
            </w:ins>
            <w:ins w:id="149" w:author="Huawei-d1" w:date="2023-10-12T22:06:00Z">
              <w:r w:rsidR="0032701A">
                <w:rPr>
                  <w:rFonts w:cs="Arial"/>
                </w:rPr>
                <w:t xml:space="preserve"> requirement</w:t>
              </w:r>
            </w:ins>
            <w:ins w:id="150" w:author="Huawei-d1" w:date="2023-10-12T22:05:00Z">
              <w:r w:rsidR="0032701A">
                <w:rPr>
                  <w:rFonts w:cs="Arial"/>
                </w:rPr>
                <w:t xml:space="preserve"> is defined</w:t>
              </w:r>
            </w:ins>
            <w:ins w:id="151" w:author="Huawei-d1" w:date="2023-10-12T21:48:00Z">
              <w:r>
                <w:rPr>
                  <w:rFonts w:cs="Arial"/>
                </w:rPr>
                <w:t xml:space="preserve"> in </w:t>
              </w:r>
              <w:r w:rsidRPr="00B51C36">
                <w:rPr>
                  <w:rFonts w:cs="Arial"/>
                </w:rPr>
                <w:t>TS 2</w:t>
              </w:r>
            </w:ins>
            <w:ins w:id="152" w:author="Huawei-d1" w:date="2023-10-12T22:00:00Z">
              <w:r w:rsidR="00F07343">
                <w:rPr>
                  <w:rFonts w:cs="Arial"/>
                </w:rPr>
                <w:t>8</w:t>
              </w:r>
            </w:ins>
            <w:ins w:id="153" w:author="Huawei-d1" w:date="2023-10-12T21:48:00Z">
              <w:r w:rsidRPr="00B51C36">
                <w:rPr>
                  <w:rFonts w:cs="Arial"/>
                </w:rPr>
                <w:t>.</w:t>
              </w:r>
            </w:ins>
            <w:ins w:id="154" w:author="Huawei-d1" w:date="2023-10-12T22:00:00Z">
              <w:r w:rsidR="00F07343">
                <w:rPr>
                  <w:rFonts w:cs="Arial"/>
                </w:rPr>
                <w:t>54</w:t>
              </w:r>
            </w:ins>
            <w:ins w:id="155" w:author="Huawei-d1" w:date="2023-10-12T21:48:00Z">
              <w:r>
                <w:rPr>
                  <w:rFonts w:cs="Arial"/>
                </w:rPr>
                <w:t>1</w:t>
              </w:r>
              <w:r w:rsidRPr="00B51C36">
                <w:rPr>
                  <w:rFonts w:cs="Arial"/>
                </w:rPr>
                <w:t xml:space="preserve"> [</w:t>
              </w:r>
            </w:ins>
            <w:ins w:id="156" w:author="Huawei-d1" w:date="2023-10-12T22:00:00Z">
              <w:r w:rsidR="00F07343">
                <w:rPr>
                  <w:rFonts w:cs="Arial"/>
                </w:rPr>
                <w:t>5</w:t>
              </w:r>
            </w:ins>
            <w:ins w:id="157" w:author="Huawei-d1" w:date="2023-10-12T21:48:00Z">
              <w:r w:rsidRPr="00B51C36">
                <w:rPr>
                  <w:rFonts w:cs="Arial"/>
                </w:rPr>
                <w:t>].</w:t>
              </w:r>
            </w:ins>
          </w:p>
        </w:tc>
      </w:tr>
      <w:tr w:rsidR="00F07343" w:rsidRPr="00B51C36" w14:paraId="03532AB1" w14:textId="77777777" w:rsidTr="00B271D6">
        <w:trPr>
          <w:jc w:val="center"/>
          <w:ins w:id="158" w:author="Huawei-d1" w:date="2023-10-12T22:00:00Z"/>
        </w:trPr>
        <w:tc>
          <w:tcPr>
            <w:tcW w:w="2122" w:type="dxa"/>
            <w:shd w:val="clear" w:color="auto" w:fill="auto"/>
          </w:tcPr>
          <w:p w14:paraId="1BD80026" w14:textId="5DE0918F" w:rsidR="00F07343" w:rsidRDefault="00F07343" w:rsidP="00F07343">
            <w:pPr>
              <w:pStyle w:val="TAL"/>
              <w:rPr>
                <w:ins w:id="159" w:author="Huawei-d1" w:date="2023-10-12T22:00:00Z"/>
              </w:rPr>
            </w:pPr>
            <w:ins w:id="160" w:author="Huawei-d1" w:date="2023-10-12T22:01:00Z">
              <w:r>
                <w:t>achievableUlReliability</w:t>
              </w:r>
            </w:ins>
          </w:p>
        </w:tc>
        <w:tc>
          <w:tcPr>
            <w:tcW w:w="5811" w:type="dxa"/>
            <w:shd w:val="clear" w:color="auto" w:fill="auto"/>
          </w:tcPr>
          <w:p w14:paraId="488A7910" w14:textId="426F96D5" w:rsidR="00F07343" w:rsidRDefault="00082A70" w:rsidP="00082A70">
            <w:pPr>
              <w:pStyle w:val="TAL"/>
              <w:rPr>
                <w:ins w:id="161" w:author="Huawei-d1" w:date="2023-10-12T22:00:00Z"/>
                <w:rFonts w:cs="Arial"/>
              </w:rPr>
            </w:pPr>
            <w:ins w:id="162" w:author="Huawei-d1" w:date="2023-10-12T22:06:00Z">
              <w:r>
                <w:rPr>
                  <w:rFonts w:cs="Arial"/>
                </w:rPr>
                <w:t xml:space="preserve">The </w:t>
              </w:r>
              <w:r>
                <w:t>achievable uplink reliability</w:t>
              </w:r>
              <w:r>
                <w:rPr>
                  <w:rFonts w:cs="Arial"/>
                </w:rPr>
                <w:t xml:space="preserve"> that a network slice capability could support, the definition of dlReliability requirement is defined in </w:t>
              </w:r>
              <w:r w:rsidRPr="00B51C36">
                <w:rPr>
                  <w:rFonts w:cs="Arial"/>
                </w:rPr>
                <w:t>TS 2</w:t>
              </w:r>
              <w:r>
                <w:rPr>
                  <w:rFonts w:cs="Arial"/>
                </w:rPr>
                <w:t>8</w:t>
              </w:r>
              <w:r w:rsidRPr="00B51C36">
                <w:rPr>
                  <w:rFonts w:cs="Arial"/>
                </w:rPr>
                <w:t>.</w:t>
              </w:r>
              <w:r>
                <w:rPr>
                  <w:rFonts w:cs="Arial"/>
                </w:rPr>
                <w:t>541</w:t>
              </w:r>
              <w:r w:rsidRPr="00B51C36">
                <w:rPr>
                  <w:rFonts w:cs="Arial"/>
                </w:rPr>
                <w:t xml:space="preserve"> [</w:t>
              </w:r>
              <w:r>
                <w:rPr>
                  <w:rFonts w:cs="Arial"/>
                </w:rPr>
                <w:t>5</w:t>
              </w:r>
              <w:r w:rsidRPr="00B51C36">
                <w:rPr>
                  <w:rFonts w:cs="Arial"/>
                </w:rPr>
                <w:t>].</w:t>
              </w:r>
            </w:ins>
          </w:p>
        </w:tc>
      </w:tr>
    </w:tbl>
    <w:p w14:paraId="64450E2F" w14:textId="77777777" w:rsidR="00F45875" w:rsidRPr="00C6739C" w:rsidRDefault="00F45875" w:rsidP="00F45875">
      <w:pPr>
        <w:rPr>
          <w:lang w:eastAsia="zh-CN"/>
        </w:rPr>
      </w:pPr>
    </w:p>
    <w:p w14:paraId="483DFAEA" w14:textId="1E1CC077" w:rsidR="00F45875" w:rsidRPr="00EA5506" w:rsidRDefault="00F45875" w:rsidP="00F45875">
      <w:pPr>
        <w:pStyle w:val="4"/>
        <w:rPr>
          <w:lang w:val="en-US"/>
        </w:rPr>
      </w:pPr>
      <w:bookmarkStart w:id="163" w:name="_Toc136281112"/>
      <w:r>
        <w:rPr>
          <w:lang w:val="en-US"/>
        </w:rPr>
        <w:t>5</w:t>
      </w:r>
      <w:r w:rsidRPr="00EA5506">
        <w:rPr>
          <w:lang w:val="en-US"/>
        </w:rPr>
        <w:t>.</w:t>
      </w:r>
      <w:ins w:id="164" w:author="Huawei" w:date="2023-08-11T15:07:00Z">
        <w:r w:rsidR="00A204E3">
          <w:rPr>
            <w:lang w:val="en-US"/>
          </w:rPr>
          <w:t>1</w:t>
        </w:r>
      </w:ins>
      <w:del w:id="165" w:author="Huawei" w:date="2023-08-11T15:07:00Z">
        <w:r w:rsidDel="00A204E3">
          <w:rPr>
            <w:lang w:val="en-US"/>
          </w:rPr>
          <w:delText>X</w:delText>
        </w:r>
      </w:del>
      <w:r>
        <w:rPr>
          <w:lang w:val="en-US"/>
        </w:rPr>
        <w:t>.2</w:t>
      </w:r>
      <w:r w:rsidRPr="00EA5506">
        <w:rPr>
          <w:lang w:val="en-US"/>
        </w:rPr>
        <w:t>.</w:t>
      </w:r>
      <w:ins w:id="166" w:author="Huawei" w:date="2023-08-11T15:07:00Z">
        <w:r w:rsidR="00A204E3">
          <w:rPr>
            <w:lang w:val="en-US"/>
          </w:rPr>
          <w:t>2</w:t>
        </w:r>
      </w:ins>
      <w:del w:id="167" w:author="Huawei" w:date="2023-08-11T15:03:00Z">
        <w:r w:rsidDel="00F45875">
          <w:rPr>
            <w:lang w:val="en-US"/>
          </w:rPr>
          <w:delText>a</w:delText>
        </w:r>
      </w:del>
      <w:r w:rsidRPr="00EA5506">
        <w:rPr>
          <w:lang w:val="en-US"/>
        </w:rPr>
        <w:tab/>
        <w:t>Potential solution #</w:t>
      </w:r>
      <w:ins w:id="168" w:author="Huawei" w:date="2023-08-11T15:03:00Z">
        <w:r>
          <w:rPr>
            <w:lang w:val="en-US"/>
          </w:rPr>
          <w:t>2</w:t>
        </w:r>
      </w:ins>
      <w:del w:id="169" w:author="Huawei" w:date="2023-08-11T15:03:00Z">
        <w:r w:rsidDel="00F45875">
          <w:rPr>
            <w:lang w:val="en-US"/>
          </w:rPr>
          <w:delText>3</w:delText>
        </w:r>
      </w:del>
      <w:r w:rsidRPr="00EA5506">
        <w:rPr>
          <w:lang w:val="en-US"/>
        </w:rPr>
        <w:t xml:space="preserve">: </w:t>
      </w:r>
      <w:r w:rsidRPr="004716A3">
        <w:rPr>
          <w:lang w:eastAsia="zh-CN"/>
        </w:rPr>
        <w:t>Service and network analysis</w:t>
      </w:r>
      <w:bookmarkEnd w:id="163"/>
      <w:r w:rsidRPr="00EA5506">
        <w:rPr>
          <w:lang w:val="en-US"/>
        </w:rPr>
        <w:t xml:space="preserve"> </w:t>
      </w:r>
    </w:p>
    <w:p w14:paraId="0CCFB4AF" w14:textId="72433959" w:rsidR="00F45875" w:rsidRDefault="00F45875" w:rsidP="00F45875">
      <w:pPr>
        <w:pStyle w:val="5"/>
        <w:rPr>
          <w:lang w:eastAsia="ko-KR"/>
        </w:rPr>
      </w:pPr>
      <w:bookmarkStart w:id="170" w:name="_Toc136281113"/>
      <w:r>
        <w:rPr>
          <w:lang w:eastAsia="ko-KR"/>
        </w:rPr>
        <w:t>5.</w:t>
      </w:r>
      <w:ins w:id="171" w:author="Huawei" w:date="2023-08-11T15:07:00Z">
        <w:r w:rsidR="00A204E3">
          <w:rPr>
            <w:lang w:eastAsia="ko-KR"/>
          </w:rPr>
          <w:t>1</w:t>
        </w:r>
      </w:ins>
      <w:del w:id="172" w:author="Huawei" w:date="2023-08-11T15:07:00Z">
        <w:r w:rsidDel="00A204E3">
          <w:rPr>
            <w:lang w:eastAsia="ko-KR"/>
          </w:rPr>
          <w:delText>X</w:delText>
        </w:r>
      </w:del>
      <w:r>
        <w:rPr>
          <w:lang w:eastAsia="ko-KR"/>
        </w:rPr>
        <w:t>.2.</w:t>
      </w:r>
      <w:ins w:id="173" w:author="Huawei" w:date="2023-08-11T15:07:00Z">
        <w:r w:rsidR="00A204E3">
          <w:rPr>
            <w:lang w:eastAsia="ko-KR"/>
          </w:rPr>
          <w:t>2</w:t>
        </w:r>
      </w:ins>
      <w:del w:id="174" w:author="Huawei" w:date="2023-08-11T15:03:00Z">
        <w:r w:rsidDel="00F45875">
          <w:rPr>
            <w:lang w:eastAsia="ko-KR"/>
          </w:rPr>
          <w:delText>a</w:delText>
        </w:r>
      </w:del>
      <w:r>
        <w:rPr>
          <w:lang w:eastAsia="ko-KR"/>
        </w:rPr>
        <w:t>.1</w:t>
      </w:r>
      <w:r>
        <w:rPr>
          <w:lang w:eastAsia="ko-KR"/>
        </w:rPr>
        <w:tab/>
        <w:t>Introduction</w:t>
      </w:r>
      <w:bookmarkEnd w:id="170"/>
    </w:p>
    <w:p w14:paraId="1753509A" w14:textId="4D307E2A" w:rsidR="00F45875" w:rsidRDefault="00F45875" w:rsidP="00F45875">
      <w:pPr>
        <w:pStyle w:val="EditorsNote"/>
        <w:rPr>
          <w:lang w:val="en-US"/>
        </w:rPr>
      </w:pPr>
      <w:del w:id="175" w:author="Huawei" w:date="2023-08-11T15:04:00Z">
        <w:r w:rsidDel="00F45875">
          <w:delText>Editor's Note:</w:delText>
        </w:r>
        <w:r w:rsidDel="00F45875">
          <w:tab/>
        </w:r>
        <w:r w:rsidDel="00F45875">
          <w:rPr>
            <w:lang w:val="en-US"/>
          </w:rPr>
          <w:delText xml:space="preserve">This clause describes </w:delText>
        </w:r>
        <w:r w:rsidRPr="00160BE5" w:rsidDel="00F45875">
          <w:rPr>
            <w:lang w:val="en-US"/>
          </w:rPr>
          <w:delText xml:space="preserve">briefly the </w:delText>
        </w:r>
        <w:r w:rsidDel="00F45875">
          <w:rPr>
            <w:lang w:val="en-US"/>
          </w:rPr>
          <w:delText>potential solution for issue#1 at a high-level.</w:delText>
        </w:r>
      </w:del>
    </w:p>
    <w:p w14:paraId="7247F22B" w14:textId="77777777" w:rsidR="00F45875" w:rsidRDefault="00F45875" w:rsidP="00F45875">
      <w:pPr>
        <w:rPr>
          <w:lang w:val="en-US" w:eastAsia="zh-CN"/>
        </w:rPr>
      </w:pPr>
      <w:r>
        <w:rPr>
          <w:lang w:eastAsia="zh-CN"/>
        </w:rPr>
        <w:t>T</w:t>
      </w:r>
      <w:r>
        <w:rPr>
          <w:rFonts w:hint="eastAsia"/>
          <w:lang w:eastAsia="zh-CN"/>
        </w:rPr>
        <w:t>h</w:t>
      </w:r>
      <w:r>
        <w:rPr>
          <w:lang w:eastAsia="zh-CN"/>
        </w:rPr>
        <w:t>e purpose of service and network analysis is to identify service experience and network performance degradation issues for network optimization. Based on the analysis results, network optimization solutions are used to improve the service experience and network performance, e.g. reconfiguration of network resource and/or parameters to reduce the latency and increase data rates.</w:t>
      </w:r>
    </w:p>
    <w:p w14:paraId="4D224DBD" w14:textId="77777777" w:rsidR="00F45875" w:rsidRDefault="00F45875" w:rsidP="00F45875">
      <w:pPr>
        <w:rPr>
          <w:lang w:val="en-US"/>
        </w:rPr>
      </w:pPr>
      <w:r>
        <w:rPr>
          <w:lang w:eastAsia="zh-CN"/>
        </w:rPr>
        <w:t xml:space="preserve">3GPP management system should provide the analytical information of service experience and network performance related to deterministic communication service, especially for latency, throughput, and positioning because there are more stringent requirements. </w:t>
      </w:r>
      <w:r w:rsidRPr="00DE525B">
        <w:rPr>
          <w:lang w:eastAsia="zh-CN"/>
        </w:rPr>
        <w:t>MDA</w:t>
      </w:r>
      <w:r>
        <w:rPr>
          <w:lang w:eastAsia="zh-CN"/>
        </w:rPr>
        <w:t xml:space="preserve"> capabilities of </w:t>
      </w:r>
      <w:r w:rsidRPr="00BC0026">
        <w:t>SLS analysis</w:t>
      </w:r>
      <w:r>
        <w:rPr>
          <w:lang w:eastAsia="zh-CN"/>
        </w:rPr>
        <w:t xml:space="preserve"> may be consumed or enhanced</w:t>
      </w:r>
      <w:r w:rsidRPr="00DE525B">
        <w:rPr>
          <w:lang w:eastAsia="zh-CN"/>
        </w:rPr>
        <w:t xml:space="preserve"> for this purpose.</w:t>
      </w:r>
      <w:r>
        <w:rPr>
          <w:lang w:eastAsia="zh-CN"/>
        </w:rPr>
        <w:t xml:space="preserve"> MDA capabilities of SLS analysis include service experience analysis, network slice throughput analysis, E2E latency analysis etc.</w:t>
      </w:r>
    </w:p>
    <w:p w14:paraId="380D17B7" w14:textId="77777777" w:rsidR="00F45875" w:rsidRDefault="00F45875" w:rsidP="00F45875">
      <w:pPr>
        <w:rPr>
          <w:lang w:val="en-US"/>
        </w:rPr>
      </w:pPr>
    </w:p>
    <w:p w14:paraId="695388F7" w14:textId="2E06DA1E" w:rsidR="00F45875" w:rsidRDefault="00F45875" w:rsidP="00F45875">
      <w:pPr>
        <w:pStyle w:val="5"/>
        <w:rPr>
          <w:lang w:eastAsia="ko-KR"/>
        </w:rPr>
      </w:pPr>
      <w:bookmarkStart w:id="176" w:name="_Toc136281114"/>
      <w:r>
        <w:rPr>
          <w:lang w:eastAsia="ko-KR"/>
        </w:rPr>
        <w:t>5.</w:t>
      </w:r>
      <w:ins w:id="177" w:author="Huawei" w:date="2023-08-11T15:07:00Z">
        <w:r w:rsidR="00A204E3">
          <w:rPr>
            <w:lang w:eastAsia="ko-KR"/>
          </w:rPr>
          <w:t>1</w:t>
        </w:r>
      </w:ins>
      <w:del w:id="178" w:author="Huawei" w:date="2023-08-11T15:07:00Z">
        <w:r w:rsidDel="00A204E3">
          <w:rPr>
            <w:lang w:eastAsia="ko-KR"/>
          </w:rPr>
          <w:delText>X</w:delText>
        </w:r>
      </w:del>
      <w:r>
        <w:rPr>
          <w:lang w:eastAsia="ko-KR"/>
        </w:rPr>
        <w:t>.2.</w:t>
      </w:r>
      <w:ins w:id="179" w:author="Huawei" w:date="2023-08-11T15:07:00Z">
        <w:r w:rsidR="00A204E3">
          <w:rPr>
            <w:lang w:eastAsia="ko-KR"/>
          </w:rPr>
          <w:t>2</w:t>
        </w:r>
      </w:ins>
      <w:del w:id="180" w:author="Huawei" w:date="2023-08-11T15:04:00Z">
        <w:r w:rsidDel="00F45875">
          <w:rPr>
            <w:lang w:eastAsia="ko-KR"/>
          </w:rPr>
          <w:delText>a</w:delText>
        </w:r>
      </w:del>
      <w:r>
        <w:rPr>
          <w:lang w:eastAsia="ko-KR"/>
        </w:rPr>
        <w:t>.2</w:t>
      </w:r>
      <w:r>
        <w:rPr>
          <w:lang w:eastAsia="ko-KR"/>
        </w:rPr>
        <w:tab/>
        <w:t>Description</w:t>
      </w:r>
      <w:bookmarkEnd w:id="176"/>
    </w:p>
    <w:p w14:paraId="44BA627E" w14:textId="757A2C37" w:rsidR="00F45875" w:rsidRDefault="00F45875" w:rsidP="00F45875">
      <w:pPr>
        <w:pStyle w:val="EditorsNote"/>
      </w:pPr>
      <w:del w:id="181" w:author="Huawei" w:date="2023-08-11T15:04:00Z">
        <w:r w:rsidDel="00F45875">
          <w:delText>Editor's Note:</w:delText>
        </w:r>
        <w:r w:rsidDel="00F45875">
          <w:tab/>
        </w:r>
        <w:r w:rsidDel="00F45875">
          <w:rPr>
            <w:lang w:val="en-US"/>
          </w:rPr>
          <w:delText>This clause further details the potential solution and any assumptions made for issue#1</w:delText>
        </w:r>
        <w:r w:rsidDel="00F45875">
          <w:delText>.</w:delText>
        </w:r>
      </w:del>
    </w:p>
    <w:p w14:paraId="3D6151CB" w14:textId="77777777" w:rsidR="00F45875" w:rsidRDefault="00F45875" w:rsidP="00F45875">
      <w:pPr>
        <w:rPr>
          <w:lang w:val="en-US" w:eastAsia="zh-CN"/>
        </w:rPr>
      </w:pPr>
      <w:r w:rsidRPr="00D93C9B">
        <w:t>The analy</w:t>
      </w:r>
      <w:r>
        <w:t>tics</w:t>
      </w:r>
      <w:r w:rsidRPr="00D93C9B">
        <w:t xml:space="preserve"> </w:t>
      </w:r>
      <w:r>
        <w:t xml:space="preserve">information may include issues and possible causes of the performance metrics that do not meet the deterministic communication services requirements, as listed in the </w:t>
      </w:r>
      <w:r>
        <w:rPr>
          <w:lang w:val="en-US" w:eastAsia="zh-CN"/>
        </w:rPr>
        <w:t>following aspects:</w:t>
      </w:r>
    </w:p>
    <w:p w14:paraId="598BA04D" w14:textId="77777777" w:rsidR="00F45875" w:rsidRDefault="00F45875" w:rsidP="00F45875">
      <w:pPr>
        <w:rPr>
          <w:lang w:val="en-US" w:eastAsia="zh-CN"/>
        </w:rPr>
      </w:pPr>
      <w:r w:rsidRPr="00435535">
        <w:rPr>
          <w:b/>
          <w:lang w:val="en-US" w:eastAsia="zh-CN"/>
        </w:rPr>
        <w:t>Latency analytics</w:t>
      </w:r>
      <w:r>
        <w:rPr>
          <w:lang w:val="en-US" w:eastAsia="zh-CN"/>
        </w:rPr>
        <w:t>:</w:t>
      </w:r>
    </w:p>
    <w:p w14:paraId="5C9195B8" w14:textId="77777777" w:rsidR="00F45875" w:rsidRPr="00431EE1" w:rsidRDefault="00F45875" w:rsidP="00F45875">
      <w:pPr>
        <w:rPr>
          <w:lang w:val="en-US" w:eastAsia="zh-CN"/>
        </w:rPr>
      </w:pPr>
      <w:r>
        <w:rPr>
          <w:lang w:val="en-US" w:eastAsia="zh-CN"/>
        </w:rPr>
        <w:t xml:space="preserve">MDA type of </w:t>
      </w:r>
      <w:r w:rsidRPr="00BC0026">
        <w:t>E2E latency related issue analysis</w:t>
      </w:r>
      <w:r w:rsidRPr="00BC0026">
        <w:rPr>
          <w:lang w:eastAsia="zh-CN"/>
        </w:rPr>
        <w:t xml:space="preserve"> </w:t>
      </w:r>
      <w:r>
        <w:rPr>
          <w:lang w:eastAsia="zh-CN"/>
        </w:rPr>
        <w:t xml:space="preserve">in </w:t>
      </w:r>
      <w:r w:rsidRPr="00BC0026">
        <w:rPr>
          <w:lang w:eastAsia="zh-CN"/>
        </w:rPr>
        <w:t>SLS</w:t>
      </w:r>
      <w:r>
        <w:rPr>
          <w:lang w:eastAsia="zh-CN"/>
        </w:rPr>
        <w:t xml:space="preserve"> a</w:t>
      </w:r>
      <w:r w:rsidRPr="00BC0026">
        <w:rPr>
          <w:lang w:eastAsia="zh-CN"/>
        </w:rPr>
        <w:t>nalysis</w:t>
      </w:r>
      <w:r>
        <w:rPr>
          <w:lang w:eastAsia="zh-CN"/>
        </w:rPr>
        <w:t xml:space="preserve"> group </w:t>
      </w:r>
      <w:r>
        <w:rPr>
          <w:lang w:val="en-US" w:eastAsia="zh-CN"/>
        </w:rPr>
        <w:t xml:space="preserve">may be consumed or enhanced for latency analysis, currently the analytics output contain </w:t>
      </w:r>
      <w:r w:rsidRPr="00BC0026">
        <w:rPr>
          <w:rFonts w:cs="Arial"/>
          <w:szCs w:val="18"/>
          <w:lang w:eastAsia="zh-CN"/>
        </w:rPr>
        <w:t>e2ELatencyIssueId</w:t>
      </w:r>
      <w:r>
        <w:rPr>
          <w:rFonts w:cs="Arial"/>
          <w:szCs w:val="18"/>
          <w:lang w:eastAsia="zh-CN"/>
        </w:rPr>
        <w:t xml:space="preserve">, </w:t>
      </w:r>
      <w:r w:rsidRPr="00BC0026">
        <w:rPr>
          <w:rFonts w:cs="Arial"/>
          <w:szCs w:val="18"/>
        </w:rPr>
        <w:t>e2ELatencyIssueType</w:t>
      </w:r>
      <w:r>
        <w:rPr>
          <w:rFonts w:cs="Arial"/>
          <w:szCs w:val="18"/>
        </w:rPr>
        <w:t xml:space="preserve"> and </w:t>
      </w:r>
      <w:r w:rsidRPr="00BC0026">
        <w:rPr>
          <w:rFonts w:cs="Arial"/>
          <w:szCs w:val="18"/>
        </w:rPr>
        <w:t>affectedObjects</w:t>
      </w:r>
      <w:r>
        <w:rPr>
          <w:rFonts w:cs="Arial"/>
          <w:szCs w:val="18"/>
        </w:rPr>
        <w:t>. The</w:t>
      </w:r>
      <w:r w:rsidRPr="00BC0026">
        <w:rPr>
          <w:rFonts w:cs="Arial"/>
          <w:szCs w:val="18"/>
        </w:rPr>
        <w:t xml:space="preserve"> e2ELatencyIssueType</w:t>
      </w:r>
      <w:r>
        <w:rPr>
          <w:rFonts w:cs="Arial"/>
          <w:szCs w:val="18"/>
        </w:rPr>
        <w:t xml:space="preserve"> can indicate the </w:t>
      </w:r>
      <w:r w:rsidRPr="00BC0026">
        <w:rPr>
          <w:rFonts w:cs="Arial"/>
          <w:szCs w:val="18"/>
        </w:rPr>
        <w:t>enumerated values RAN latency issue</w:t>
      </w:r>
      <w:r>
        <w:rPr>
          <w:rFonts w:cs="Arial"/>
          <w:szCs w:val="18"/>
        </w:rPr>
        <w:t xml:space="preserve"> and</w:t>
      </w:r>
      <w:r w:rsidRPr="00BC0026">
        <w:rPr>
          <w:rFonts w:cs="Arial"/>
          <w:szCs w:val="18"/>
        </w:rPr>
        <w:t xml:space="preserve"> CN latency issue</w:t>
      </w:r>
      <w:r>
        <w:rPr>
          <w:rFonts w:cs="Arial"/>
          <w:szCs w:val="18"/>
        </w:rPr>
        <w:t>, further information may be provided as follows.</w:t>
      </w:r>
    </w:p>
    <w:p w14:paraId="58299553" w14:textId="77777777" w:rsidR="00F45875" w:rsidRDefault="00F45875" w:rsidP="00F45875">
      <w:pPr>
        <w:pStyle w:val="af1"/>
        <w:numPr>
          <w:ilvl w:val="0"/>
          <w:numId w:val="31"/>
        </w:numPr>
        <w:ind w:firstLineChars="0"/>
      </w:pPr>
      <w:r>
        <w:t>L</w:t>
      </w:r>
      <w:r w:rsidRPr="0068213C">
        <w:t xml:space="preserve">atency issues </w:t>
      </w:r>
      <w:r>
        <w:t>which are out of time boundary constraints with the applied reliability requirement</w:t>
      </w:r>
      <w:r>
        <w:rPr>
          <w:rFonts w:hint="eastAsia"/>
        </w:rPr>
        <w:t>,</w:t>
      </w:r>
      <w:r>
        <w:t xml:space="preserve"> e.g. latency of RAN or CN part exceeding the configured PDB (packet delay budget);</w:t>
      </w:r>
    </w:p>
    <w:p w14:paraId="4E52770E" w14:textId="77777777" w:rsidR="00F45875" w:rsidRDefault="00F45875" w:rsidP="00F45875">
      <w:pPr>
        <w:pStyle w:val="af1"/>
        <w:numPr>
          <w:ilvl w:val="0"/>
          <w:numId w:val="31"/>
        </w:numPr>
        <w:ind w:firstLineChars="0"/>
      </w:pPr>
      <w:r>
        <w:t>Jitter exceeds the predefined threshold etc;</w:t>
      </w:r>
      <w:r w:rsidRPr="0068213C">
        <w:t xml:space="preserve"> </w:t>
      </w:r>
    </w:p>
    <w:p w14:paraId="4CAE2F20" w14:textId="77777777" w:rsidR="00F45875" w:rsidRDefault="00F45875" w:rsidP="00F45875">
      <w:pPr>
        <w:pStyle w:val="af1"/>
        <w:numPr>
          <w:ilvl w:val="0"/>
          <w:numId w:val="31"/>
        </w:numPr>
        <w:ind w:firstLineChars="0"/>
      </w:pPr>
      <w:r>
        <w:t>B</w:t>
      </w:r>
      <w:r w:rsidRPr="001368D6">
        <w:t xml:space="preserve">urstArrivalTime </w:t>
      </w:r>
      <w:r w:rsidRPr="00BC441D">
        <w:t>issues</w:t>
      </w:r>
      <w:r>
        <w:t>, data transfer or reception interval issues, e.g. some of the transfer intervals do not conform to the configured periodicy;</w:t>
      </w:r>
    </w:p>
    <w:p w14:paraId="5152ACB3" w14:textId="77777777" w:rsidR="00F45875" w:rsidRDefault="00F45875" w:rsidP="00F45875">
      <w:pPr>
        <w:pStyle w:val="af1"/>
        <w:numPr>
          <w:ilvl w:val="0"/>
          <w:numId w:val="31"/>
        </w:numPr>
        <w:ind w:firstLineChars="0"/>
      </w:pPr>
      <w:r>
        <w:t>P</w:t>
      </w:r>
      <w:r w:rsidRPr="0068213C">
        <w:t>ossible causes</w:t>
      </w:r>
      <w:r>
        <w:t xml:space="preserve"> o</w:t>
      </w:r>
      <w:r w:rsidRPr="0068213C">
        <w:t xml:space="preserve">f </w:t>
      </w:r>
      <w:r>
        <w:t>the latency</w:t>
      </w:r>
      <w:r w:rsidRPr="000C15A2">
        <w:t xml:space="preserve"> </w:t>
      </w:r>
      <w:r>
        <w:t>issues</w:t>
      </w:r>
      <w:r w:rsidRPr="000C15A2">
        <w:t>,</w:t>
      </w:r>
      <w:r w:rsidRPr="0068213C">
        <w:t xml:space="preserve"> e.g., coverage, interference, an</w:t>
      </w:r>
      <w:r>
        <w:t>d parameter configurations etc;</w:t>
      </w:r>
    </w:p>
    <w:p w14:paraId="6BB83334" w14:textId="77777777" w:rsidR="00F45875" w:rsidRDefault="00F45875" w:rsidP="00F45875">
      <w:pPr>
        <w:rPr>
          <w:b/>
          <w:lang w:val="en-US" w:eastAsia="zh-CN"/>
        </w:rPr>
      </w:pPr>
    </w:p>
    <w:p w14:paraId="14914C7A" w14:textId="77777777" w:rsidR="00F45875" w:rsidRDefault="00F45875" w:rsidP="00F45875">
      <w:pPr>
        <w:rPr>
          <w:lang w:val="en-US" w:eastAsia="zh-CN"/>
        </w:rPr>
      </w:pPr>
      <w:r>
        <w:rPr>
          <w:b/>
          <w:lang w:val="en-US" w:eastAsia="zh-CN"/>
        </w:rPr>
        <w:t>Reliability</w:t>
      </w:r>
      <w:r w:rsidRPr="00435535">
        <w:rPr>
          <w:b/>
          <w:lang w:val="en-US" w:eastAsia="zh-CN"/>
        </w:rPr>
        <w:t xml:space="preserve"> analytics</w:t>
      </w:r>
      <w:r>
        <w:rPr>
          <w:lang w:val="en-US" w:eastAsia="zh-CN"/>
        </w:rPr>
        <w:t>:</w:t>
      </w:r>
    </w:p>
    <w:p w14:paraId="252F9E18" w14:textId="77777777" w:rsidR="00F45875" w:rsidRDefault="00F45875" w:rsidP="00F45875">
      <w:pPr>
        <w:rPr>
          <w:snapToGrid w:val="0"/>
        </w:rPr>
      </w:pPr>
      <w:r w:rsidRPr="006737D1">
        <w:rPr>
          <w:snapToGrid w:val="0"/>
        </w:rPr>
        <w:t xml:space="preserve">In TS 22.261 [2], the definition of reliability is as follows: </w:t>
      </w:r>
      <w:r w:rsidRPr="006737D1">
        <w:t>in the context of network layer packet transmissions, percentage value of the packets successfully delivered to a given system entity within the time constraint required by the targeted service out of all the packets transmitted.</w:t>
      </w:r>
      <w:r w:rsidRPr="006737D1">
        <w:rPr>
          <w:snapToGrid w:val="0"/>
        </w:rPr>
        <w:t xml:space="preserve"> </w:t>
      </w:r>
      <w:r w:rsidRPr="006737D1">
        <w:rPr>
          <w:lang w:eastAsia="zh-CN"/>
        </w:rPr>
        <w:t>In TS 28.541 [5], the reliability is included in ServiceProfile and SliceProfile as one of the requirements.</w:t>
      </w:r>
      <w:r>
        <w:rPr>
          <w:lang w:eastAsia="zh-CN"/>
        </w:rPr>
        <w:t xml:space="preserve"> </w:t>
      </w:r>
    </w:p>
    <w:p w14:paraId="2ED0B3EB" w14:textId="77777777" w:rsidR="00F45875" w:rsidRDefault="00F45875" w:rsidP="00F45875">
      <w:pPr>
        <w:rPr>
          <w:b/>
          <w:lang w:val="en-US" w:eastAsia="zh-CN"/>
        </w:rPr>
      </w:pPr>
      <w:r>
        <w:rPr>
          <w:lang w:eastAsia="zh-CN"/>
        </w:rPr>
        <w:t xml:space="preserve">The correlation analysis of reliability and latency should be provided. Reliability fulfilment status should be considered within the survival time constraints rather than the average value for a long duration. The packet loss rate together with the applied latency costraints may be provided. Reliability fulfilment status should be considered from the end to end perspective. The end to end reliability is determined by the least reliability value of all the concerned domains or communication segments. The analytics output of reliability may contain the domain demarcation information, for </w:t>
      </w:r>
      <w:r>
        <w:rPr>
          <w:lang w:eastAsia="zh-CN"/>
        </w:rPr>
        <w:lastRenderedPageBreak/>
        <w:t xml:space="preserve">example, the analysis may indicate whether the realiability </w:t>
      </w:r>
      <w:r w:rsidRPr="006737D1">
        <w:t xml:space="preserve">issue </w:t>
      </w:r>
      <w:r>
        <w:t>reside in</w:t>
      </w:r>
      <w:r w:rsidRPr="006737D1">
        <w:t xml:space="preserve"> RAN, CN, both RAN and CN, or other </w:t>
      </w:r>
      <w:r>
        <w:t>aspect</w:t>
      </w:r>
      <w:r w:rsidRPr="006737D1">
        <w:t>s.</w:t>
      </w:r>
    </w:p>
    <w:p w14:paraId="179316DD" w14:textId="77777777" w:rsidR="00F45875" w:rsidRDefault="00F45875" w:rsidP="00F45875">
      <w:pPr>
        <w:rPr>
          <w:lang w:val="en-US" w:eastAsia="zh-CN"/>
        </w:rPr>
      </w:pPr>
      <w:r>
        <w:rPr>
          <w:b/>
          <w:lang w:val="en-US" w:eastAsia="zh-CN"/>
        </w:rPr>
        <w:t>Synchronization</w:t>
      </w:r>
      <w:r w:rsidRPr="00435535">
        <w:rPr>
          <w:b/>
          <w:lang w:val="en-US" w:eastAsia="zh-CN"/>
        </w:rPr>
        <w:t xml:space="preserve"> analytics</w:t>
      </w:r>
      <w:r>
        <w:rPr>
          <w:lang w:val="en-US" w:eastAsia="zh-CN"/>
        </w:rPr>
        <w:t>:</w:t>
      </w:r>
    </w:p>
    <w:p w14:paraId="00E0E39F" w14:textId="77777777" w:rsidR="00F45875" w:rsidRDefault="00F45875" w:rsidP="00F45875">
      <w:pPr>
        <w:rPr>
          <w:snapToGrid w:val="0"/>
        </w:rPr>
      </w:pPr>
      <w:r w:rsidRPr="006737D1">
        <w:rPr>
          <w:lang w:eastAsia="zh-CN"/>
        </w:rPr>
        <w:t xml:space="preserve">In TS 28.541 [5], the </w:t>
      </w:r>
      <w:r>
        <w:rPr>
          <w:lang w:eastAsia="zh-CN"/>
        </w:rPr>
        <w:t>s</w:t>
      </w:r>
      <w:r w:rsidRPr="003C699E">
        <w:rPr>
          <w:lang w:eastAsia="zh-CN"/>
        </w:rPr>
        <w:t>ynchronization</w:t>
      </w:r>
      <w:r w:rsidRPr="00435535">
        <w:rPr>
          <w:b/>
          <w:lang w:val="en-US" w:eastAsia="zh-CN"/>
        </w:rPr>
        <w:t xml:space="preserve"> </w:t>
      </w:r>
      <w:r w:rsidRPr="006737D1">
        <w:rPr>
          <w:lang w:eastAsia="zh-CN"/>
        </w:rPr>
        <w:t>is included in ServiceProfile and SliceProfile as one of the requirements.</w:t>
      </w:r>
      <w:r>
        <w:rPr>
          <w:lang w:eastAsia="zh-CN"/>
        </w:rPr>
        <w:t xml:space="preserve"> </w:t>
      </w:r>
    </w:p>
    <w:p w14:paraId="4E88FB3D" w14:textId="77777777" w:rsidR="00F45875" w:rsidRDefault="00F45875" w:rsidP="00F45875">
      <w:pPr>
        <w:rPr>
          <w:lang w:eastAsia="zh-CN"/>
        </w:rPr>
      </w:pPr>
      <w:r>
        <w:rPr>
          <w:lang w:eastAsia="zh-CN"/>
        </w:rPr>
        <w:t>The analytics output of synchronization may contain the following information:</w:t>
      </w:r>
    </w:p>
    <w:p w14:paraId="781B4101" w14:textId="77777777" w:rsidR="00F45875" w:rsidRDefault="00F45875" w:rsidP="00F45875">
      <w:pPr>
        <w:pStyle w:val="af1"/>
        <w:numPr>
          <w:ilvl w:val="0"/>
          <w:numId w:val="31"/>
        </w:numPr>
        <w:ind w:firstLineChars="0"/>
      </w:pPr>
      <w:r>
        <w:t>latency issues caused by synchronization</w:t>
      </w:r>
    </w:p>
    <w:p w14:paraId="4899B39B" w14:textId="77777777" w:rsidR="00F45875" w:rsidRDefault="00F45875" w:rsidP="00F45875">
      <w:pPr>
        <w:pStyle w:val="af1"/>
        <w:numPr>
          <w:ilvl w:val="0"/>
          <w:numId w:val="31"/>
        </w:numPr>
        <w:ind w:firstLineChars="0"/>
      </w:pPr>
      <w:r>
        <w:t>synchronization accuracy information</w:t>
      </w:r>
    </w:p>
    <w:p w14:paraId="4B8C1F0B" w14:textId="77777777" w:rsidR="00F45875" w:rsidRDefault="00F45875" w:rsidP="00F45875">
      <w:pPr>
        <w:pStyle w:val="af1"/>
        <w:numPr>
          <w:ilvl w:val="0"/>
          <w:numId w:val="31"/>
        </w:numPr>
        <w:ind w:firstLineChars="0"/>
      </w:pPr>
      <w:r>
        <w:t>recommendation of 5G timing resiliency configuration etc</w:t>
      </w:r>
    </w:p>
    <w:p w14:paraId="598FCBC0" w14:textId="77777777" w:rsidR="00F45875" w:rsidRPr="001D54B3" w:rsidRDefault="00F45875" w:rsidP="00F45875">
      <w:pPr>
        <w:rPr>
          <w:b/>
          <w:lang w:val="en-US" w:eastAsia="zh-CN"/>
        </w:rPr>
      </w:pPr>
    </w:p>
    <w:p w14:paraId="7C886E05" w14:textId="77777777" w:rsidR="00F45875" w:rsidRDefault="00F45875" w:rsidP="00F45875">
      <w:pPr>
        <w:rPr>
          <w:lang w:val="en-US" w:eastAsia="zh-CN"/>
        </w:rPr>
      </w:pPr>
      <w:r>
        <w:rPr>
          <w:b/>
          <w:lang w:val="en-US" w:eastAsia="zh-CN"/>
        </w:rPr>
        <w:t>TSN</w:t>
      </w:r>
      <w:r w:rsidRPr="00435535">
        <w:rPr>
          <w:b/>
          <w:lang w:val="en-US" w:eastAsia="zh-CN"/>
        </w:rPr>
        <w:t xml:space="preserve"> </w:t>
      </w:r>
      <w:r>
        <w:rPr>
          <w:b/>
          <w:lang w:val="en-US" w:eastAsia="zh-CN"/>
        </w:rPr>
        <w:t xml:space="preserve">related </w:t>
      </w:r>
      <w:r w:rsidRPr="00435535">
        <w:rPr>
          <w:b/>
          <w:lang w:val="en-US" w:eastAsia="zh-CN"/>
        </w:rPr>
        <w:t>analytics</w:t>
      </w:r>
      <w:r>
        <w:rPr>
          <w:lang w:val="en-US" w:eastAsia="zh-CN"/>
        </w:rPr>
        <w:t>:</w:t>
      </w:r>
    </w:p>
    <w:p w14:paraId="18F1BDE4" w14:textId="77777777" w:rsidR="00F45875" w:rsidRDefault="00F45875" w:rsidP="00F45875">
      <w:pPr>
        <w:rPr>
          <w:lang w:eastAsia="zh-CN"/>
        </w:rPr>
      </w:pPr>
      <w:r>
        <w:rPr>
          <w:lang w:eastAsia="zh-CN"/>
        </w:rPr>
        <w:t>From the management aspects for DCSA, it is expected that the MDA capabilities support TSN related analysis.</w:t>
      </w:r>
    </w:p>
    <w:p w14:paraId="0D0E81EA" w14:textId="77777777" w:rsidR="00F45875" w:rsidRDefault="00F45875" w:rsidP="00F45875">
      <w:pPr>
        <w:rPr>
          <w:lang w:eastAsia="zh-CN"/>
        </w:rPr>
      </w:pPr>
      <w:r>
        <w:rPr>
          <w:lang w:eastAsia="zh-CN"/>
        </w:rPr>
        <w:t>For the support of 5GS integration with TSN for deterministic communication services, the TSCAI information is provided by 5GC to 5G RAN for optimal scheduling of time-sensitive services.</w:t>
      </w:r>
    </w:p>
    <w:p w14:paraId="009A9653" w14:textId="77777777" w:rsidR="00F45875" w:rsidRDefault="00F45875" w:rsidP="00F45875">
      <w:pPr>
        <w:rPr>
          <w:lang w:eastAsia="zh-CN"/>
        </w:rPr>
      </w:pPr>
      <w:r>
        <w:rPr>
          <w:lang w:eastAsia="zh-CN"/>
        </w:rPr>
        <w:t>It is expected that the MDA capability of TSN related analysis for DCSA should be able to obtain the service performance information from the TSN AF, TSCAI information from the 5GC, the observed service experience analysis from the NWDAF etc. Potential information may include:</w:t>
      </w:r>
    </w:p>
    <w:p w14:paraId="458596FD" w14:textId="77777777" w:rsidR="00F45875" w:rsidRDefault="00F45875" w:rsidP="00F45875">
      <w:r>
        <w:t>Service performance data from the TSN AF:</w:t>
      </w:r>
    </w:p>
    <w:p w14:paraId="30FE4187" w14:textId="77777777" w:rsidR="00F45875" w:rsidRDefault="00F45875" w:rsidP="00F45875">
      <w:pPr>
        <w:pStyle w:val="af1"/>
        <w:numPr>
          <w:ilvl w:val="0"/>
          <w:numId w:val="31"/>
        </w:numPr>
        <w:ind w:firstLineChars="0"/>
      </w:pPr>
      <w:r>
        <w:t>The service performance data associated with the communication session of the UE with an Application Server that includes: Average Packet Delay, Average Loss Rate and Throughput.</w:t>
      </w:r>
    </w:p>
    <w:p w14:paraId="2524A047" w14:textId="77777777" w:rsidR="00F45875" w:rsidRDefault="00F45875" w:rsidP="00F45875">
      <w:r>
        <w:t>TSCAI information from the 5GC:</w:t>
      </w:r>
    </w:p>
    <w:p w14:paraId="09257B2B" w14:textId="77777777" w:rsidR="00F45875" w:rsidRDefault="00F45875" w:rsidP="00F45875">
      <w:pPr>
        <w:pStyle w:val="af1"/>
        <w:numPr>
          <w:ilvl w:val="0"/>
          <w:numId w:val="31"/>
        </w:numPr>
        <w:ind w:firstLineChars="0"/>
      </w:pPr>
      <w:r>
        <w:t>The Periodicity, Burst Arrival Time, and Survival Time.</w:t>
      </w:r>
    </w:p>
    <w:p w14:paraId="7DF2DD03" w14:textId="77777777" w:rsidR="00F45875" w:rsidRDefault="00F45875" w:rsidP="00F45875">
      <w:r>
        <w:t>Observed service experience analytics result from the NWDAF, as specified in TS 23.288 [X]</w:t>
      </w:r>
    </w:p>
    <w:p w14:paraId="6915A55D" w14:textId="77777777" w:rsidR="00F45875" w:rsidRDefault="00F45875" w:rsidP="00F45875">
      <w:pPr>
        <w:rPr>
          <w:lang w:eastAsia="zh-CN"/>
        </w:rPr>
      </w:pPr>
      <w:r w:rsidRPr="00934FD8">
        <w:rPr>
          <w:rFonts w:hint="eastAsia"/>
          <w:lang w:eastAsia="zh-CN"/>
        </w:rPr>
        <w:t>T</w:t>
      </w:r>
      <w:r w:rsidRPr="00934FD8">
        <w:rPr>
          <w:lang w:eastAsia="zh-CN"/>
        </w:rPr>
        <w:t xml:space="preserve">he </w:t>
      </w:r>
      <w:r>
        <w:rPr>
          <w:lang w:eastAsia="zh-CN"/>
        </w:rPr>
        <w:t>MDA performs correlation analysis and may indicate demarcation information of the potential latency issues, e.g. whether the potential issues exist within 3GPP domain or outside of the 3GPP domain.</w:t>
      </w:r>
    </w:p>
    <w:p w14:paraId="7E75C290" w14:textId="77777777" w:rsidR="00F45875" w:rsidRDefault="00F45875" w:rsidP="00F45875">
      <w:pPr>
        <w:rPr>
          <w:b/>
          <w:lang w:val="en-US" w:eastAsia="zh-CN"/>
        </w:rPr>
      </w:pPr>
    </w:p>
    <w:p w14:paraId="06B61018" w14:textId="77777777" w:rsidR="00F45875" w:rsidRDefault="00F45875" w:rsidP="00F45875">
      <w:pPr>
        <w:rPr>
          <w:b/>
          <w:lang w:val="en-US" w:eastAsia="zh-CN"/>
        </w:rPr>
      </w:pPr>
      <w:r w:rsidRPr="002F5C9E">
        <w:rPr>
          <w:rFonts w:hint="eastAsia"/>
          <w:b/>
          <w:lang w:val="en-US" w:eastAsia="zh-CN"/>
        </w:rPr>
        <w:t>T</w:t>
      </w:r>
      <w:r w:rsidRPr="002F5C9E">
        <w:rPr>
          <w:b/>
          <w:lang w:val="en-US" w:eastAsia="zh-CN"/>
        </w:rPr>
        <w:t>hroughput analytics:</w:t>
      </w:r>
    </w:p>
    <w:p w14:paraId="11940CEA" w14:textId="77777777" w:rsidR="00F45875" w:rsidRDefault="00F45875" w:rsidP="00F45875">
      <w:r>
        <w:t>MDA type</w:t>
      </w:r>
      <w:r w:rsidRPr="00BC0026">
        <w:t xml:space="preserve"> network slice throughput analysis</w:t>
      </w:r>
      <w:r>
        <w:t xml:space="preserve"> in </w:t>
      </w:r>
      <w:r w:rsidRPr="00BC0026">
        <w:t>SLS</w:t>
      </w:r>
      <w:r>
        <w:t xml:space="preserve"> a</w:t>
      </w:r>
      <w:r w:rsidRPr="00BC0026">
        <w:t>nalysis</w:t>
      </w:r>
      <w:r>
        <w:t xml:space="preserve"> group may be consumed or enhanced for throughput analysis. Currently some throughput s</w:t>
      </w:r>
      <w:r w:rsidRPr="00BC0026">
        <w:t>tatistics</w:t>
      </w:r>
      <w:r>
        <w:t xml:space="preserve"> and predictions are provided. More analytics regarding the guaranteed flow bit rate may be considered.</w:t>
      </w:r>
    </w:p>
    <w:p w14:paraId="77C01637" w14:textId="162A735B" w:rsidR="00F45875" w:rsidRDefault="00F45875" w:rsidP="00F45875">
      <w:pPr>
        <w:pStyle w:val="af1"/>
        <w:numPr>
          <w:ilvl w:val="0"/>
          <w:numId w:val="31"/>
        </w:numPr>
        <w:ind w:firstLineChars="0"/>
      </w:pPr>
      <w:r>
        <w:t xml:space="preserve">Throughput </w:t>
      </w:r>
      <w:ins w:id="182" w:author="Huawei-d1" w:date="2023-10-12T22:33:00Z">
        <w:r w:rsidR="00A16FC5">
          <w:t xml:space="preserve">far </w:t>
        </w:r>
      </w:ins>
      <w:r>
        <w:t xml:space="preserve">below the guaranteed requirement </w:t>
      </w:r>
      <w:ins w:id="183" w:author="Huawei-d1" w:date="2023-10-12T22:33:00Z">
        <w:r w:rsidR="00A16FC5">
          <w:t xml:space="preserve">or excessive throughput </w:t>
        </w:r>
      </w:ins>
      <w:r>
        <w:t>etc;</w:t>
      </w:r>
    </w:p>
    <w:p w14:paraId="1F213870" w14:textId="77777777" w:rsidR="00F45875" w:rsidRDefault="00F45875" w:rsidP="00F45875">
      <w:pPr>
        <w:pStyle w:val="af1"/>
        <w:ind w:left="360" w:firstLineChars="0" w:firstLine="0"/>
      </w:pPr>
    </w:p>
    <w:p w14:paraId="587EEF49" w14:textId="77777777" w:rsidR="00F45875" w:rsidRPr="005011C0" w:rsidRDefault="00F45875" w:rsidP="00F45875">
      <w:pPr>
        <w:rPr>
          <w:b/>
        </w:rPr>
      </w:pPr>
      <w:r>
        <w:rPr>
          <w:b/>
        </w:rPr>
        <w:t>Positioning</w:t>
      </w:r>
      <w:r w:rsidRPr="005011C0">
        <w:rPr>
          <w:b/>
        </w:rPr>
        <w:t xml:space="preserve"> analytics:</w:t>
      </w:r>
    </w:p>
    <w:p w14:paraId="18AEB21E" w14:textId="77777777" w:rsidR="00F45875" w:rsidRDefault="00F45875" w:rsidP="00F45875">
      <w:pPr>
        <w:rPr>
          <w:lang w:eastAsia="zh-CN"/>
        </w:rPr>
      </w:pPr>
      <w:r>
        <w:rPr>
          <w:lang w:eastAsia="zh-CN"/>
        </w:rPr>
        <w:t>More accuracy of positioning is required for deterministic communications, the positioning related analysis may be considered.</w:t>
      </w:r>
    </w:p>
    <w:p w14:paraId="00F3E046" w14:textId="77777777" w:rsidR="00F45875" w:rsidRDefault="00F45875" w:rsidP="00F45875">
      <w:pPr>
        <w:pStyle w:val="af1"/>
        <w:numPr>
          <w:ilvl w:val="0"/>
          <w:numId w:val="31"/>
        </w:numPr>
        <w:ind w:firstLineChars="0"/>
      </w:pPr>
      <w:r>
        <w:t>Positioning accuracy issues;</w:t>
      </w:r>
    </w:p>
    <w:p w14:paraId="26EF99D3" w14:textId="77777777" w:rsidR="00F45875" w:rsidRDefault="00F45875" w:rsidP="00F45875"/>
    <w:p w14:paraId="50ECF690" w14:textId="47D7EE70" w:rsidR="00F45875" w:rsidRPr="00C96DB5" w:rsidRDefault="00F45875" w:rsidP="00F45875">
      <w:pPr>
        <w:pStyle w:val="EditorsNote"/>
        <w:rPr>
          <w:color w:val="000000"/>
        </w:rPr>
      </w:pPr>
      <w:r w:rsidRPr="0049305E">
        <w:rPr>
          <w:color w:val="000000"/>
        </w:rPr>
        <w:t>Editor's Note: The</w:t>
      </w:r>
      <w:del w:id="184" w:author="Huawei-d1" w:date="2023-10-12T22:49:00Z">
        <w:r w:rsidRPr="0049305E" w:rsidDel="000A3F44">
          <w:rPr>
            <w:color w:val="000000"/>
          </w:rPr>
          <w:delText>se</w:delText>
        </w:r>
      </w:del>
      <w:r w:rsidRPr="0049305E">
        <w:rPr>
          <w:color w:val="000000"/>
        </w:rPr>
        <w:t xml:space="preserve"> </w:t>
      </w:r>
      <w:ins w:id="185" w:author="Huawei-d1" w:date="2023-10-12T22:50:00Z">
        <w:r w:rsidR="000A3F44">
          <w:rPr>
            <w:color w:val="000000"/>
          </w:rPr>
          <w:t xml:space="preserve">positioning related analytics </w:t>
        </w:r>
      </w:ins>
      <w:r w:rsidRPr="0049305E">
        <w:rPr>
          <w:color w:val="000000"/>
        </w:rPr>
        <w:t xml:space="preserve">outputs will </w:t>
      </w:r>
      <w:ins w:id="186" w:author="Huawei-d1" w:date="2023-10-12T22:50:00Z">
        <w:r w:rsidR="000A3F44">
          <w:rPr>
            <w:color w:val="000000"/>
          </w:rPr>
          <w:t xml:space="preserve">not </w:t>
        </w:r>
      </w:ins>
      <w:r w:rsidRPr="0049305E">
        <w:rPr>
          <w:color w:val="000000"/>
        </w:rPr>
        <w:t xml:space="preserve">be </w:t>
      </w:r>
      <w:del w:id="187" w:author="Huawei-d1" w:date="2023-10-12T22:50:00Z">
        <w:r w:rsidRPr="0049305E" w:rsidDel="000A3F44">
          <w:rPr>
            <w:color w:val="000000"/>
          </w:rPr>
          <w:delText>revisited</w:delText>
        </w:r>
      </w:del>
      <w:ins w:id="188" w:author="Huawei-d1" w:date="2023-10-12T22:50:00Z">
        <w:r w:rsidR="000A3F44">
          <w:rPr>
            <w:color w:val="000000"/>
          </w:rPr>
          <w:t xml:space="preserve">included in the conclusion </w:t>
        </w:r>
      </w:ins>
      <w:ins w:id="189" w:author="Huawei-d1" w:date="2023-10-12T22:53:00Z">
        <w:r w:rsidR="00756E4C">
          <w:rPr>
            <w:color w:val="000000"/>
          </w:rPr>
          <w:t xml:space="preserve">part </w:t>
        </w:r>
      </w:ins>
      <w:ins w:id="190" w:author="Huawei-d1" w:date="2023-10-12T22:50:00Z">
        <w:r w:rsidR="000A3F44">
          <w:rPr>
            <w:color w:val="000000"/>
          </w:rPr>
          <w:t>becau</w:t>
        </w:r>
      </w:ins>
      <w:ins w:id="191" w:author="Huawei-d1" w:date="2023-10-12T22:51:00Z">
        <w:r w:rsidR="000A3F44">
          <w:rPr>
            <w:color w:val="000000"/>
          </w:rPr>
          <w:t xml:space="preserve">se it may be </w:t>
        </w:r>
      </w:ins>
      <w:ins w:id="192" w:author="Huawei-d1" w:date="2023-10-12T22:52:00Z">
        <w:r w:rsidR="000A3F44">
          <w:rPr>
            <w:color w:val="000000"/>
          </w:rPr>
          <w:t>out of the scope of management</w:t>
        </w:r>
        <w:r w:rsidR="00F25518">
          <w:rPr>
            <w:color w:val="000000"/>
          </w:rPr>
          <w:t xml:space="preserve"> perspective</w:t>
        </w:r>
      </w:ins>
      <w:r w:rsidRPr="0049305E">
        <w:rPr>
          <w:color w:val="000000"/>
        </w:rPr>
        <w:t xml:space="preserve">. </w:t>
      </w:r>
    </w:p>
    <w:p w14:paraId="2DBBDF86" w14:textId="77777777" w:rsidR="00F45875" w:rsidRPr="00986E74" w:rsidRDefault="00F45875" w:rsidP="00F45875">
      <w:pPr>
        <w:rPr>
          <w:lang w:val="en-US" w:eastAsia="zh-CN"/>
        </w:rPr>
      </w:pPr>
      <w:r>
        <w:rPr>
          <w:lang w:eastAsia="zh-CN"/>
        </w:rPr>
        <w:t>The corresponding network are optimized if needed based on the analytical report. The optimization results may be reported to the consumer for monitoring or further processing.</w:t>
      </w:r>
    </w:p>
    <w:p w14:paraId="327BEC52" w14:textId="5C3FC012" w:rsidR="00CF2951" w:rsidRDefault="00CF2951" w:rsidP="00CF2951">
      <w:pPr>
        <w:rPr>
          <w:ins w:id="193" w:author="Huawei-d1" w:date="2023-10-12T22:07:00Z"/>
          <w:lang w:eastAsia="zh-CN"/>
        </w:rPr>
      </w:pPr>
      <w:ins w:id="194" w:author="Huawei-d1" w:date="2023-10-12T21:45:00Z">
        <w:r>
          <w:rPr>
            <w:rFonts w:hint="eastAsia"/>
            <w:lang w:eastAsia="zh-CN"/>
          </w:rPr>
          <w:t>I</w:t>
        </w:r>
        <w:r>
          <w:rPr>
            <w:lang w:eastAsia="zh-CN"/>
          </w:rPr>
          <w:t xml:space="preserve">n summary, some additional attributes may need to be </w:t>
        </w:r>
      </w:ins>
      <w:ins w:id="195" w:author="Huawei-d1" w:date="2023-10-12T22:08:00Z">
        <w:r w:rsidR="00BB1972">
          <w:rPr>
            <w:lang w:eastAsia="zh-CN"/>
          </w:rPr>
          <w:t>p</w:t>
        </w:r>
        <w:bookmarkStart w:id="196" w:name="_GoBack"/>
        <w:bookmarkEnd w:id="196"/>
        <w:r w:rsidR="00BB1972">
          <w:rPr>
            <w:lang w:eastAsia="zh-CN"/>
          </w:rPr>
          <w:t>rovided by the MDA analytics report</w:t>
        </w:r>
      </w:ins>
      <w:ins w:id="197" w:author="Huawei-d1" w:date="2023-10-12T21:45:00Z">
        <w:r>
          <w:rPr>
            <w:lang w:eastAsia="zh-CN"/>
          </w:rPr>
          <w:t xml:space="preserve"> in the following Table </w:t>
        </w:r>
      </w:ins>
      <w:ins w:id="198" w:author="Huawei-d1" w:date="2023-10-12T22:07:00Z">
        <w:r w:rsidR="00BB1972">
          <w:rPr>
            <w:lang w:eastAsia="zh-CN"/>
          </w:rPr>
          <w:t>C</w:t>
        </w:r>
      </w:ins>
      <w:ins w:id="199" w:author="Huawei-d1" w:date="2023-10-12T21:45:00Z">
        <w:r>
          <w:rPr>
            <w:lang w:eastAsia="zh-CN"/>
          </w:rPr>
          <w:t>:</w:t>
        </w:r>
      </w:ins>
    </w:p>
    <w:p w14:paraId="6B1C71E4" w14:textId="5C495C57" w:rsidR="00BB1972" w:rsidRPr="00B51C36" w:rsidRDefault="00BB1972" w:rsidP="00BB1972">
      <w:pPr>
        <w:pStyle w:val="TH"/>
        <w:rPr>
          <w:ins w:id="200" w:author="Huawei-d1" w:date="2023-10-12T22:07:00Z"/>
          <w:bCs/>
        </w:rPr>
      </w:pPr>
      <w:ins w:id="201" w:author="Huawei-d1" w:date="2023-10-12T22:07:00Z">
        <w:r w:rsidRPr="00B51C36">
          <w:lastRenderedPageBreak/>
          <w:t xml:space="preserve">Table </w:t>
        </w:r>
      </w:ins>
      <w:ins w:id="202" w:author="Huawei-d1" w:date="2023-10-12T22:17:00Z">
        <w:r w:rsidR="005627D0">
          <w:rPr>
            <w:lang w:eastAsia="zh-CN"/>
          </w:rPr>
          <w:t>C</w:t>
        </w:r>
      </w:ins>
      <w:ins w:id="203" w:author="Huawei-d1" w:date="2023-10-12T22:07:00Z">
        <w:r w:rsidRPr="00B51C36">
          <w:t xml:space="preserve">: </w:t>
        </w:r>
        <w:r>
          <w:t xml:space="preserve">MDA analytics outputs of </w:t>
        </w:r>
      </w:ins>
      <w:ins w:id="204" w:author="Huawei-d1" w:date="2023-10-12T22:09:00Z">
        <w:r w:rsidR="003521EE">
          <w:t xml:space="preserve">network and service </w:t>
        </w:r>
      </w:ins>
      <w:ins w:id="205" w:author="Huawei-d1" w:date="2023-10-12T22:10:00Z">
        <w:r w:rsidR="003521EE">
          <w:t>performance</w:t>
        </w:r>
      </w:ins>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5811"/>
      </w:tblGrid>
      <w:tr w:rsidR="00BB1972" w:rsidRPr="00B51C36" w14:paraId="0181EB0C" w14:textId="77777777" w:rsidTr="00B271D6">
        <w:trPr>
          <w:jc w:val="center"/>
          <w:ins w:id="206" w:author="Huawei-d1" w:date="2023-10-12T22:07:00Z"/>
        </w:trPr>
        <w:tc>
          <w:tcPr>
            <w:tcW w:w="2122" w:type="dxa"/>
            <w:tcBorders>
              <w:top w:val="single" w:sz="4" w:space="0" w:color="auto"/>
              <w:left w:val="single" w:sz="4" w:space="0" w:color="auto"/>
              <w:bottom w:val="single" w:sz="4" w:space="0" w:color="auto"/>
              <w:right w:val="single" w:sz="4" w:space="0" w:color="auto"/>
            </w:tcBorders>
            <w:shd w:val="clear" w:color="auto" w:fill="9CC2E5"/>
            <w:vAlign w:val="center"/>
          </w:tcPr>
          <w:p w14:paraId="3D4A2E84" w14:textId="77777777" w:rsidR="00BB1972" w:rsidRPr="00B51C36" w:rsidRDefault="00BB1972" w:rsidP="00B271D6">
            <w:pPr>
              <w:pStyle w:val="TAH"/>
              <w:rPr>
                <w:ins w:id="207" w:author="Huawei-d1" w:date="2023-10-12T22:07:00Z"/>
              </w:rPr>
            </w:pPr>
            <w:ins w:id="208" w:author="Huawei-d1" w:date="2023-10-12T22:07:00Z">
              <w:r w:rsidRPr="00B51C36">
                <w:rPr>
                  <w:lang w:eastAsia="zh-CN"/>
                </w:rPr>
                <w:t>Attribute Name</w:t>
              </w:r>
            </w:ins>
          </w:p>
        </w:tc>
        <w:tc>
          <w:tcPr>
            <w:tcW w:w="5811" w:type="dxa"/>
            <w:tcBorders>
              <w:top w:val="single" w:sz="4" w:space="0" w:color="auto"/>
              <w:left w:val="single" w:sz="4" w:space="0" w:color="auto"/>
              <w:bottom w:val="single" w:sz="4" w:space="0" w:color="auto"/>
              <w:right w:val="single" w:sz="4" w:space="0" w:color="auto"/>
            </w:tcBorders>
            <w:shd w:val="clear" w:color="auto" w:fill="9CC2E5"/>
            <w:vAlign w:val="center"/>
          </w:tcPr>
          <w:p w14:paraId="61E74D00" w14:textId="77777777" w:rsidR="00BB1972" w:rsidRPr="00B51C36" w:rsidRDefault="00BB1972" w:rsidP="00B271D6">
            <w:pPr>
              <w:pStyle w:val="TAH"/>
              <w:rPr>
                <w:ins w:id="209" w:author="Huawei-d1" w:date="2023-10-12T22:07:00Z"/>
              </w:rPr>
            </w:pPr>
            <w:ins w:id="210" w:author="Huawei-d1" w:date="2023-10-12T22:07:00Z">
              <w:r w:rsidRPr="00B51C36">
                <w:rPr>
                  <w:lang w:eastAsia="zh-CN"/>
                </w:rPr>
                <w:t>Description</w:t>
              </w:r>
            </w:ins>
          </w:p>
        </w:tc>
      </w:tr>
      <w:tr w:rsidR="00BB1972" w:rsidRPr="00B51C36" w14:paraId="4EEC8ED5" w14:textId="77777777" w:rsidTr="00B271D6">
        <w:trPr>
          <w:jc w:val="center"/>
          <w:ins w:id="211" w:author="Huawei-d1" w:date="2023-10-12T22:07:00Z"/>
        </w:trPr>
        <w:tc>
          <w:tcPr>
            <w:tcW w:w="2122" w:type="dxa"/>
            <w:shd w:val="clear" w:color="auto" w:fill="auto"/>
          </w:tcPr>
          <w:p w14:paraId="7022CA01" w14:textId="57C4BDDE" w:rsidR="00BB1972" w:rsidRPr="00B51C36" w:rsidRDefault="006B7891" w:rsidP="00B271D6">
            <w:pPr>
              <w:pStyle w:val="TAL"/>
              <w:rPr>
                <w:ins w:id="212" w:author="Huawei-d1" w:date="2023-10-12T22:07:00Z"/>
              </w:rPr>
            </w:pPr>
            <w:ins w:id="213" w:author="Huawei-d1" w:date="2023-10-12T22:11:00Z">
              <w:r w:rsidRPr="005627D0">
                <w:t>latency</w:t>
              </w:r>
            </w:ins>
            <w:ins w:id="214" w:author="Huawei-d1" w:date="2023-10-12T22:12:00Z">
              <w:r w:rsidRPr="005627D0">
                <w:t>Deterministic</w:t>
              </w:r>
            </w:ins>
          </w:p>
        </w:tc>
        <w:tc>
          <w:tcPr>
            <w:tcW w:w="5811" w:type="dxa"/>
            <w:shd w:val="clear" w:color="auto" w:fill="auto"/>
          </w:tcPr>
          <w:p w14:paraId="01AC6D5F" w14:textId="083C933F" w:rsidR="00BB1972" w:rsidRPr="00B51C36" w:rsidRDefault="00B825CC" w:rsidP="00B825CC">
            <w:pPr>
              <w:pStyle w:val="TAL"/>
              <w:rPr>
                <w:ins w:id="215" w:author="Huawei-d1" w:date="2023-10-12T22:07:00Z"/>
                <w:rFonts w:eastAsia="等线"/>
                <w:lang w:eastAsia="zh-CN"/>
              </w:rPr>
            </w:pPr>
            <w:ins w:id="216" w:author="Huawei-d1" w:date="2023-10-12T22:22:00Z">
              <w:r>
                <w:rPr>
                  <w:rFonts w:cs="Arial"/>
                </w:rPr>
                <w:t xml:space="preserve">A data type which is used </w:t>
              </w:r>
            </w:ins>
            <w:ins w:id="217" w:author="Huawei-d1" w:date="2023-10-12T22:23:00Z">
              <w:r>
                <w:rPr>
                  <w:rFonts w:cs="Arial"/>
                </w:rPr>
                <w:t>for deterministic</w:t>
              </w:r>
            </w:ins>
            <w:ins w:id="218" w:author="Huawei-d1" w:date="2023-10-12T22:22:00Z">
              <w:r>
                <w:rPr>
                  <w:rFonts w:cs="Arial"/>
                </w:rPr>
                <w:t xml:space="preserve"> latency </w:t>
              </w:r>
            </w:ins>
            <w:ins w:id="219" w:author="Huawei-d1" w:date="2023-10-12T22:23:00Z">
              <w:r>
                <w:rPr>
                  <w:rFonts w:cs="Arial"/>
                </w:rPr>
                <w:t>analytics out</w:t>
              </w:r>
            </w:ins>
            <w:ins w:id="220" w:author="Huawei-d1" w:date="2023-10-12T22:24:00Z">
              <w:r>
                <w:rPr>
                  <w:rFonts w:cs="Arial"/>
                </w:rPr>
                <w:t xml:space="preserve">put </w:t>
              </w:r>
            </w:ins>
            <w:ins w:id="221" w:author="Huawei-d1" w:date="2023-10-12T22:23:00Z">
              <w:r>
                <w:rPr>
                  <w:rFonts w:cs="Arial"/>
                </w:rPr>
                <w:t>container</w:t>
              </w:r>
            </w:ins>
            <w:ins w:id="222" w:author="Huawei-d1" w:date="2023-10-12T22:24:00Z">
              <w:r>
                <w:rPr>
                  <w:rFonts w:cs="Arial"/>
                </w:rPr>
                <w:t xml:space="preserve">, which may include the </w:t>
              </w:r>
            </w:ins>
            <w:ins w:id="223" w:author="Huawei-d1" w:date="2023-10-12T22:25:00Z">
              <w:r>
                <w:rPr>
                  <w:rFonts w:cs="Arial"/>
                </w:rPr>
                <w:t xml:space="preserve">issues of </w:t>
              </w:r>
              <w:r>
                <w:t>l</w:t>
              </w:r>
              <w:r w:rsidRPr="0068213C">
                <w:t>atency</w:t>
              </w:r>
            </w:ins>
            <w:ins w:id="224" w:author="Huawei-d1" w:date="2023-10-12T22:26:00Z">
              <w:r>
                <w:t xml:space="preserve"> out of boundary</w:t>
              </w:r>
              <w:r>
                <w:rPr>
                  <w:rFonts w:cs="Arial"/>
                </w:rPr>
                <w:t>, excessive jitter</w:t>
              </w:r>
            </w:ins>
            <w:ins w:id="225" w:author="Huawei-d1" w:date="2023-10-12T22:27:00Z">
              <w:r>
                <w:rPr>
                  <w:rFonts w:cs="Arial"/>
                </w:rPr>
                <w:t xml:space="preserve">, unstable </w:t>
              </w:r>
              <w:r>
                <w:t xml:space="preserve">transfer intervals etc </w:t>
              </w:r>
            </w:ins>
            <w:ins w:id="226" w:author="Huawei-d1" w:date="2023-10-12T22:24:00Z">
              <w:r>
                <w:rPr>
                  <w:rFonts w:cs="Arial"/>
                </w:rPr>
                <w:t>as described above</w:t>
              </w:r>
            </w:ins>
            <w:ins w:id="227" w:author="Huawei-d1" w:date="2023-10-12T22:30:00Z">
              <w:r w:rsidR="00B62329">
                <w:rPr>
                  <w:rFonts w:cs="Arial"/>
                </w:rPr>
                <w:t xml:space="preserve"> in this clause</w:t>
              </w:r>
            </w:ins>
            <w:ins w:id="228" w:author="Huawei-d1" w:date="2023-10-12T22:24:00Z">
              <w:r>
                <w:rPr>
                  <w:rFonts w:cs="Arial"/>
                </w:rPr>
                <w:t>.</w:t>
              </w:r>
            </w:ins>
          </w:p>
        </w:tc>
      </w:tr>
      <w:tr w:rsidR="00BB1972" w:rsidRPr="00B51C36" w14:paraId="750B78A7" w14:textId="77777777" w:rsidTr="00B271D6">
        <w:trPr>
          <w:jc w:val="center"/>
          <w:ins w:id="229" w:author="Huawei-d1" w:date="2023-10-12T22:07:00Z"/>
        </w:trPr>
        <w:tc>
          <w:tcPr>
            <w:tcW w:w="2122" w:type="dxa"/>
            <w:shd w:val="clear" w:color="auto" w:fill="auto"/>
          </w:tcPr>
          <w:p w14:paraId="6430597F" w14:textId="776F6F9C" w:rsidR="00BB1972" w:rsidRDefault="002A3275" w:rsidP="00B271D6">
            <w:pPr>
              <w:pStyle w:val="TAL"/>
              <w:rPr>
                <w:ins w:id="230" w:author="Huawei-d1" w:date="2023-10-12T22:07:00Z"/>
              </w:rPr>
            </w:pPr>
            <w:ins w:id="231" w:author="Huawei-d1" w:date="2023-10-12T22:14:00Z">
              <w:r w:rsidRPr="005627D0">
                <w:t>reliabilityDeterministic</w:t>
              </w:r>
            </w:ins>
          </w:p>
        </w:tc>
        <w:tc>
          <w:tcPr>
            <w:tcW w:w="5811" w:type="dxa"/>
            <w:shd w:val="clear" w:color="auto" w:fill="auto"/>
          </w:tcPr>
          <w:p w14:paraId="2DE63EFF" w14:textId="6100ADCD" w:rsidR="00BB1972" w:rsidRDefault="00B62329" w:rsidP="00B62329">
            <w:pPr>
              <w:pStyle w:val="TAL"/>
              <w:rPr>
                <w:ins w:id="232" w:author="Huawei-d1" w:date="2023-10-12T22:07:00Z"/>
                <w:rFonts w:cs="Arial"/>
              </w:rPr>
            </w:pPr>
            <w:ins w:id="233" w:author="Huawei-d1" w:date="2023-10-12T22:30:00Z">
              <w:r>
                <w:rPr>
                  <w:rFonts w:cs="Arial"/>
                </w:rPr>
                <w:t xml:space="preserve">A data type which is used for deterministic reliability analytics output container, which may include the </w:t>
              </w:r>
            </w:ins>
            <w:ins w:id="234" w:author="Huawei-d1" w:date="2023-10-12T22:31:00Z">
              <w:r>
                <w:rPr>
                  <w:lang w:eastAsia="zh-CN"/>
                </w:rPr>
                <w:t xml:space="preserve">realiability </w:t>
              </w:r>
              <w:r w:rsidRPr="006737D1">
                <w:t>issue</w:t>
              </w:r>
              <w:r>
                <w:t>s</w:t>
              </w:r>
              <w:r w:rsidRPr="006737D1">
                <w:t xml:space="preserve"> </w:t>
              </w:r>
              <w:r>
                <w:t>reside in</w:t>
              </w:r>
              <w:r w:rsidRPr="006737D1">
                <w:t xml:space="preserve"> RAN, CN, both RAN and CN, or other </w:t>
              </w:r>
              <w:r>
                <w:t>aspect</w:t>
              </w:r>
              <w:r w:rsidRPr="006737D1">
                <w:t>s.</w:t>
              </w:r>
            </w:ins>
            <w:ins w:id="235" w:author="Huawei-d1" w:date="2023-10-12T22:30:00Z">
              <w:r>
                <w:t xml:space="preserve"> etc </w:t>
              </w:r>
              <w:r>
                <w:rPr>
                  <w:rFonts w:cs="Arial"/>
                </w:rPr>
                <w:t>as described above in this clause.</w:t>
              </w:r>
            </w:ins>
          </w:p>
        </w:tc>
      </w:tr>
      <w:tr w:rsidR="00B825CC" w:rsidRPr="00B51C36" w14:paraId="0F43DA90" w14:textId="77777777" w:rsidTr="00B271D6">
        <w:trPr>
          <w:jc w:val="center"/>
          <w:ins w:id="236" w:author="Huawei-d1" w:date="2023-10-12T22:21:00Z"/>
        </w:trPr>
        <w:tc>
          <w:tcPr>
            <w:tcW w:w="2122" w:type="dxa"/>
            <w:shd w:val="clear" w:color="auto" w:fill="auto"/>
          </w:tcPr>
          <w:p w14:paraId="7AFD9A2D" w14:textId="15C84B75" w:rsidR="00B825CC" w:rsidRPr="005627D0" w:rsidRDefault="00B825CC" w:rsidP="00B271D6">
            <w:pPr>
              <w:pStyle w:val="TAL"/>
              <w:rPr>
                <w:ins w:id="237" w:author="Huawei-d1" w:date="2023-10-12T22:21:00Z"/>
              </w:rPr>
            </w:pPr>
            <w:ins w:id="238" w:author="Huawei-d1" w:date="2023-10-12T22:21:00Z">
              <w:r>
                <w:t>throughput</w:t>
              </w:r>
              <w:r w:rsidRPr="005627D0">
                <w:t>Deterministic</w:t>
              </w:r>
            </w:ins>
          </w:p>
        </w:tc>
        <w:tc>
          <w:tcPr>
            <w:tcW w:w="5811" w:type="dxa"/>
            <w:shd w:val="clear" w:color="auto" w:fill="auto"/>
          </w:tcPr>
          <w:p w14:paraId="6E10A2D6" w14:textId="3FB0EA1E" w:rsidR="00B825CC" w:rsidRDefault="00A16FC5" w:rsidP="00ED085D">
            <w:pPr>
              <w:pStyle w:val="TAL"/>
              <w:rPr>
                <w:ins w:id="239" w:author="Huawei-d1" w:date="2023-10-12T22:21:00Z"/>
                <w:rFonts w:cs="Arial"/>
              </w:rPr>
            </w:pPr>
            <w:ins w:id="240" w:author="Huawei-d1" w:date="2023-10-12T22:32:00Z">
              <w:r>
                <w:rPr>
                  <w:rFonts w:cs="Arial"/>
                </w:rPr>
                <w:t xml:space="preserve">A data type which is used for deterministic throughput analytics output container, which may include the issues of </w:t>
              </w:r>
            </w:ins>
            <w:ins w:id="241" w:author="Huawei-d1" w:date="2023-10-12T22:34:00Z">
              <w:r w:rsidR="00ED085D">
                <w:t>throughput s</w:t>
              </w:r>
              <w:r w:rsidR="00ED085D" w:rsidRPr="00BC0026">
                <w:t>tatistics</w:t>
              </w:r>
              <w:r w:rsidR="00ED085D">
                <w:t xml:space="preserve"> and predictions that </w:t>
              </w:r>
            </w:ins>
            <w:ins w:id="242" w:author="Huawei-d1" w:date="2023-10-12T22:35:00Z">
              <w:r w:rsidR="00ED085D">
                <w:t xml:space="preserve">are </w:t>
              </w:r>
            </w:ins>
            <w:ins w:id="243" w:author="Huawei-d1" w:date="2023-10-12T22:34:00Z">
              <w:r w:rsidR="00ED085D">
                <w:t>far below the guaranteed requirement or excessive throughput etc</w:t>
              </w:r>
            </w:ins>
            <w:ins w:id="244" w:author="Huawei-d1" w:date="2023-10-12T22:32:00Z">
              <w:r>
                <w:t xml:space="preserve"> </w:t>
              </w:r>
              <w:r>
                <w:rPr>
                  <w:rFonts w:cs="Arial"/>
                </w:rPr>
                <w:t>as described above in this clause.</w:t>
              </w:r>
            </w:ins>
          </w:p>
        </w:tc>
      </w:tr>
      <w:tr w:rsidR="002A3275" w:rsidRPr="00B51C36" w14:paraId="1502A6CE" w14:textId="77777777" w:rsidTr="00B271D6">
        <w:trPr>
          <w:jc w:val="center"/>
          <w:ins w:id="245" w:author="Huawei-d1" w:date="2023-10-12T22:14:00Z"/>
        </w:trPr>
        <w:tc>
          <w:tcPr>
            <w:tcW w:w="2122" w:type="dxa"/>
            <w:shd w:val="clear" w:color="auto" w:fill="auto"/>
          </w:tcPr>
          <w:p w14:paraId="15ED20FA" w14:textId="71921819" w:rsidR="002A3275" w:rsidRDefault="005627D0" w:rsidP="00B271D6">
            <w:pPr>
              <w:pStyle w:val="TAL"/>
              <w:rPr>
                <w:ins w:id="246" w:author="Huawei-d1" w:date="2023-10-12T22:14:00Z"/>
                <w:b/>
                <w:lang w:val="en-US" w:eastAsia="zh-CN"/>
              </w:rPr>
            </w:pPr>
            <w:ins w:id="247" w:author="Huawei-d1" w:date="2023-10-12T22:17:00Z">
              <w:r>
                <w:t>synchronization</w:t>
              </w:r>
            </w:ins>
          </w:p>
        </w:tc>
        <w:tc>
          <w:tcPr>
            <w:tcW w:w="5811" w:type="dxa"/>
            <w:shd w:val="clear" w:color="auto" w:fill="auto"/>
          </w:tcPr>
          <w:p w14:paraId="4516C14E" w14:textId="100DA80D" w:rsidR="002A3275" w:rsidRDefault="00205381" w:rsidP="00205381">
            <w:pPr>
              <w:pStyle w:val="TAL"/>
              <w:rPr>
                <w:ins w:id="248" w:author="Huawei-d1" w:date="2023-10-12T22:14:00Z"/>
                <w:rFonts w:cs="Arial"/>
              </w:rPr>
            </w:pPr>
            <w:ins w:id="249" w:author="Huawei-d1" w:date="2023-10-12T22:36:00Z">
              <w:r>
                <w:rPr>
                  <w:rFonts w:cs="Arial"/>
                </w:rPr>
                <w:t xml:space="preserve">A data type which is used for </w:t>
              </w:r>
            </w:ins>
            <w:ins w:id="250" w:author="Huawei-d1" w:date="2023-10-12T22:37:00Z">
              <w:r>
                <w:rPr>
                  <w:rFonts w:cs="Arial"/>
                </w:rPr>
                <w:t xml:space="preserve">analytics output </w:t>
              </w:r>
            </w:ins>
            <w:ins w:id="251" w:author="Huawei-d1" w:date="2023-10-12T22:38:00Z">
              <w:r>
                <w:rPr>
                  <w:rFonts w:cs="Arial"/>
                </w:rPr>
                <w:t>container for</w:t>
              </w:r>
            </w:ins>
            <w:ins w:id="252" w:author="Huawei-d1" w:date="2023-10-12T22:37:00Z">
              <w:r>
                <w:rPr>
                  <w:rFonts w:cs="Arial"/>
                </w:rPr>
                <w:t xml:space="preserve"> </w:t>
              </w:r>
            </w:ins>
            <w:ins w:id="253" w:author="Huawei-d1" w:date="2023-10-12T22:36:00Z">
              <w:r>
                <w:t>synchronization</w:t>
              </w:r>
              <w:r>
                <w:rPr>
                  <w:rFonts w:cs="Arial"/>
                </w:rPr>
                <w:t xml:space="preserve"> issues </w:t>
              </w:r>
            </w:ins>
            <w:ins w:id="254" w:author="Huawei-d1" w:date="2023-10-12T22:37:00Z">
              <w:r>
                <w:rPr>
                  <w:rFonts w:cs="Arial"/>
                </w:rPr>
                <w:t xml:space="preserve">that do not meet the </w:t>
              </w:r>
            </w:ins>
            <w:ins w:id="255" w:author="Huawei-d1" w:date="2023-10-12T22:36:00Z">
              <w:r>
                <w:rPr>
                  <w:rFonts w:cs="Arial"/>
                </w:rPr>
                <w:t xml:space="preserve">deterministic </w:t>
              </w:r>
            </w:ins>
            <w:ins w:id="256" w:author="Huawei-d1" w:date="2023-10-12T22:37:00Z">
              <w:r>
                <w:rPr>
                  <w:rFonts w:cs="Arial"/>
                </w:rPr>
                <w:t>communication services</w:t>
              </w:r>
            </w:ins>
            <w:ins w:id="257" w:author="Huawei-d1" w:date="2023-10-12T22:38:00Z">
              <w:r>
                <w:rPr>
                  <w:rFonts w:cs="Arial"/>
                </w:rPr>
                <w:t>,</w:t>
              </w:r>
            </w:ins>
            <w:ins w:id="258" w:author="Huawei-d1" w:date="2023-10-12T22:36:00Z">
              <w:r>
                <w:rPr>
                  <w:rFonts w:cs="Arial"/>
                </w:rPr>
                <w:t xml:space="preserve"> which may include the</w:t>
              </w:r>
            </w:ins>
            <w:ins w:id="259" w:author="Huawei-d1" w:date="2023-10-12T22:39:00Z">
              <w:r>
                <w:rPr>
                  <w:rFonts w:cs="Arial"/>
                </w:rPr>
                <w:t xml:space="preserve"> latency issues, synchronization accuracy, timing</w:t>
              </w:r>
            </w:ins>
            <w:ins w:id="260" w:author="Huawei-d1" w:date="2023-10-12T22:36:00Z">
              <w:r w:rsidRPr="00205381">
                <w:rPr>
                  <w:rFonts w:cs="Arial"/>
                </w:rPr>
                <w:t xml:space="preserve"> </w:t>
              </w:r>
            </w:ins>
            <w:ins w:id="261" w:author="Huawei-d1" w:date="2023-10-12T22:39:00Z">
              <w:r>
                <w:rPr>
                  <w:rFonts w:cs="Arial"/>
                </w:rPr>
                <w:t xml:space="preserve">resilience configurations </w:t>
              </w:r>
            </w:ins>
            <w:ins w:id="262" w:author="Huawei-d1" w:date="2023-10-12T22:36:00Z">
              <w:r w:rsidRPr="00205381">
                <w:rPr>
                  <w:rFonts w:cs="Arial"/>
                </w:rPr>
                <w:t xml:space="preserve">etc </w:t>
              </w:r>
              <w:r>
                <w:rPr>
                  <w:rFonts w:cs="Arial"/>
                </w:rPr>
                <w:t>as described above in this clause.</w:t>
              </w:r>
            </w:ins>
          </w:p>
        </w:tc>
      </w:tr>
      <w:tr w:rsidR="002A3275" w:rsidRPr="00B51C36" w14:paraId="672C7721" w14:textId="77777777" w:rsidTr="00B271D6">
        <w:trPr>
          <w:jc w:val="center"/>
          <w:ins w:id="263" w:author="Huawei-d1" w:date="2023-10-12T22:14:00Z"/>
        </w:trPr>
        <w:tc>
          <w:tcPr>
            <w:tcW w:w="2122" w:type="dxa"/>
            <w:shd w:val="clear" w:color="auto" w:fill="auto"/>
          </w:tcPr>
          <w:p w14:paraId="276F1678" w14:textId="2C7FB0F0" w:rsidR="002A3275" w:rsidRDefault="00B825CC" w:rsidP="00B825CC">
            <w:pPr>
              <w:pStyle w:val="TAL"/>
              <w:rPr>
                <w:ins w:id="264" w:author="Huawei-d1" w:date="2023-10-12T22:14:00Z"/>
                <w:b/>
                <w:lang w:val="en-US" w:eastAsia="zh-CN"/>
              </w:rPr>
            </w:pPr>
            <w:ins w:id="265" w:author="Huawei-d1" w:date="2023-10-12T22:19:00Z">
              <w:r>
                <w:t>t</w:t>
              </w:r>
              <w:r w:rsidRPr="00B825CC">
                <w:t>SN</w:t>
              </w:r>
            </w:ins>
            <w:ins w:id="266" w:author="Huawei-d1" w:date="2023-10-12T22:21:00Z">
              <w:r>
                <w:t>Info</w:t>
              </w:r>
            </w:ins>
          </w:p>
        </w:tc>
        <w:tc>
          <w:tcPr>
            <w:tcW w:w="5811" w:type="dxa"/>
            <w:shd w:val="clear" w:color="auto" w:fill="auto"/>
          </w:tcPr>
          <w:p w14:paraId="6BBDB097" w14:textId="62EA047E" w:rsidR="002A3275" w:rsidRDefault="00D4118A" w:rsidP="002014AB">
            <w:pPr>
              <w:pStyle w:val="TAL"/>
              <w:rPr>
                <w:ins w:id="267" w:author="Huawei-d1" w:date="2023-10-12T22:14:00Z"/>
                <w:rFonts w:cs="Arial"/>
              </w:rPr>
            </w:pPr>
            <w:ins w:id="268" w:author="Huawei-d1" w:date="2023-10-12T22:40:00Z">
              <w:r>
                <w:rPr>
                  <w:rFonts w:cs="Arial"/>
                </w:rPr>
                <w:t xml:space="preserve">A data type which is used for analytics output container for </w:t>
              </w:r>
              <w:r>
                <w:t>TSN related information</w:t>
              </w:r>
              <w:r>
                <w:rPr>
                  <w:rFonts w:cs="Arial"/>
                </w:rPr>
                <w:t xml:space="preserve">, which may include the </w:t>
              </w:r>
            </w:ins>
            <w:ins w:id="269" w:author="Huawei-d1" w:date="2023-10-12T22:42:00Z">
              <w:r w:rsidR="002014AB">
                <w:t>service performance data from the TSN AF, TSCAI information from the 5GC,</w:t>
              </w:r>
            </w:ins>
            <w:ins w:id="270" w:author="Huawei-d1" w:date="2023-10-12T22:43:00Z">
              <w:r w:rsidR="002014AB">
                <w:t xml:space="preserve"> Observed service experience analytics result from the NWDAF</w:t>
              </w:r>
            </w:ins>
            <w:ins w:id="271" w:author="Huawei-d1" w:date="2023-10-12T22:40:00Z">
              <w:r>
                <w:rPr>
                  <w:rFonts w:cs="Arial"/>
                </w:rPr>
                <w:t xml:space="preserve"> </w:t>
              </w:r>
              <w:r w:rsidRPr="00205381">
                <w:rPr>
                  <w:rFonts w:cs="Arial"/>
                </w:rPr>
                <w:t xml:space="preserve">etc </w:t>
              </w:r>
              <w:r>
                <w:rPr>
                  <w:rFonts w:cs="Arial"/>
                </w:rPr>
                <w:t>as described above in this clause.</w:t>
              </w:r>
            </w:ins>
          </w:p>
        </w:tc>
      </w:tr>
      <w:tr w:rsidR="00490285" w:rsidRPr="00B51C36" w14:paraId="65F60784" w14:textId="77777777" w:rsidTr="00B271D6">
        <w:trPr>
          <w:jc w:val="center"/>
          <w:ins w:id="272" w:author="Huawei-d1" w:date="2023-10-12T22:29:00Z"/>
        </w:trPr>
        <w:tc>
          <w:tcPr>
            <w:tcW w:w="2122" w:type="dxa"/>
            <w:shd w:val="clear" w:color="auto" w:fill="auto"/>
          </w:tcPr>
          <w:p w14:paraId="2808CA83" w14:textId="15A234BF" w:rsidR="00490285" w:rsidRDefault="00490285" w:rsidP="00B825CC">
            <w:pPr>
              <w:pStyle w:val="TAL"/>
              <w:rPr>
                <w:ins w:id="273" w:author="Huawei-d1" w:date="2023-10-12T22:29:00Z"/>
                <w:lang w:eastAsia="zh-CN"/>
              </w:rPr>
            </w:pPr>
            <w:ins w:id="274" w:author="Huawei-d1" w:date="2023-10-12T22:29:00Z">
              <w:r>
                <w:rPr>
                  <w:rFonts w:hint="eastAsia"/>
                  <w:lang w:eastAsia="zh-CN"/>
                </w:rPr>
                <w:t>p</w:t>
              </w:r>
              <w:r>
                <w:rPr>
                  <w:lang w:eastAsia="zh-CN"/>
                </w:rPr>
                <w:t>ositioningInfo</w:t>
              </w:r>
            </w:ins>
          </w:p>
        </w:tc>
        <w:tc>
          <w:tcPr>
            <w:tcW w:w="5811" w:type="dxa"/>
            <w:shd w:val="clear" w:color="auto" w:fill="auto"/>
          </w:tcPr>
          <w:p w14:paraId="744DC11A" w14:textId="3E2E83EB" w:rsidR="00490285" w:rsidRDefault="00172579" w:rsidP="00172579">
            <w:pPr>
              <w:pStyle w:val="TAL"/>
              <w:rPr>
                <w:ins w:id="275" w:author="Huawei-d1" w:date="2023-10-12T22:29:00Z"/>
                <w:rFonts w:cs="Arial"/>
              </w:rPr>
            </w:pPr>
            <w:ins w:id="276" w:author="Huawei-d1" w:date="2023-10-12T22:44:00Z">
              <w:r>
                <w:rPr>
                  <w:rFonts w:cs="Arial"/>
                </w:rPr>
                <w:t xml:space="preserve">A data type which is used for analytics output container for </w:t>
              </w:r>
            </w:ins>
            <w:ins w:id="277" w:author="Huawei-d1" w:date="2023-10-12T22:45:00Z">
              <w:r>
                <w:t>positioning</w:t>
              </w:r>
            </w:ins>
            <w:ins w:id="278" w:author="Huawei-d1" w:date="2023-10-12T22:44:00Z">
              <w:r>
                <w:t xml:space="preserve"> related information</w:t>
              </w:r>
              <w:r>
                <w:rPr>
                  <w:rFonts w:cs="Arial"/>
                </w:rPr>
                <w:t xml:space="preserve">, which may include the </w:t>
              </w:r>
            </w:ins>
            <w:ins w:id="279" w:author="Huawei-d1" w:date="2023-10-12T22:45:00Z">
              <w:r>
                <w:t>positioning accurancy issues</w:t>
              </w:r>
            </w:ins>
            <w:ins w:id="280" w:author="Huawei-d1" w:date="2023-10-12T22:44:00Z">
              <w:r>
                <w:rPr>
                  <w:rFonts w:cs="Arial"/>
                </w:rPr>
                <w:t xml:space="preserve"> </w:t>
              </w:r>
              <w:r w:rsidRPr="00205381">
                <w:rPr>
                  <w:rFonts w:cs="Arial"/>
                </w:rPr>
                <w:t xml:space="preserve">etc </w:t>
              </w:r>
              <w:r>
                <w:rPr>
                  <w:rFonts w:cs="Arial"/>
                </w:rPr>
                <w:t>as described above in this clause.</w:t>
              </w:r>
            </w:ins>
          </w:p>
        </w:tc>
      </w:tr>
    </w:tbl>
    <w:p w14:paraId="3F84E9D4" w14:textId="77777777" w:rsidR="00F45875" w:rsidRPr="00CF2951" w:rsidRDefault="00F45875" w:rsidP="006B1C3A">
      <w:pPr>
        <w:rPr>
          <w:lang w:eastAsia="zh-CN"/>
        </w:rPr>
      </w:pPr>
    </w:p>
    <w:p w14:paraId="2E9D8794" w14:textId="591EC5C2" w:rsidR="006B1C3A" w:rsidRDefault="006B1C3A" w:rsidP="006B1C3A">
      <w:pPr>
        <w:pStyle w:val="3"/>
        <w:rPr>
          <w:lang w:eastAsia="ko-KR"/>
        </w:rPr>
      </w:pPr>
      <w:bookmarkStart w:id="281" w:name="_Toc136281115"/>
      <w:r>
        <w:rPr>
          <w:lang w:eastAsia="ko-KR"/>
        </w:rPr>
        <w:t>5.</w:t>
      </w:r>
      <w:ins w:id="282" w:author="Huawei" w:date="2023-08-11T15:07:00Z">
        <w:r w:rsidR="00A204E3">
          <w:rPr>
            <w:lang w:eastAsia="ko-KR"/>
          </w:rPr>
          <w:t>1</w:t>
        </w:r>
      </w:ins>
      <w:del w:id="283" w:author="Huawei" w:date="2023-08-11T15:07:00Z">
        <w:r w:rsidDel="00A204E3">
          <w:rPr>
            <w:lang w:eastAsia="ko-KR"/>
          </w:rPr>
          <w:delText>X</w:delText>
        </w:r>
      </w:del>
      <w:r>
        <w:rPr>
          <w:lang w:eastAsia="ko-KR"/>
        </w:rPr>
        <w:t>.3</w:t>
      </w:r>
      <w:r>
        <w:rPr>
          <w:lang w:eastAsia="ko-KR"/>
        </w:rPr>
        <w:tab/>
        <w:t>Conclusion - Impact on normative work</w:t>
      </w:r>
      <w:bookmarkEnd w:id="281"/>
    </w:p>
    <w:p w14:paraId="6C66FA53" w14:textId="0FC5AFB7" w:rsidR="006B1C3A" w:rsidRDefault="006B1C3A" w:rsidP="006B1C3A">
      <w:pPr>
        <w:pStyle w:val="EditorsNote"/>
        <w:rPr>
          <w:lang w:val="en-US"/>
        </w:rPr>
      </w:pPr>
      <w:del w:id="284" w:author="Huawei" w:date="2023-08-11T15:07:00Z">
        <w:r w:rsidDel="00A204E3">
          <w:delText>Editor's Note:</w:delText>
        </w:r>
        <w:r w:rsidDel="00A204E3">
          <w:tab/>
        </w:r>
        <w:r w:rsidDel="00A204E3">
          <w:rPr>
            <w:lang w:val="en-US"/>
          </w:rPr>
          <w:delText xml:space="preserve">This clause provides </w:delText>
        </w:r>
        <w:r w:rsidRPr="00160BE5" w:rsidDel="00A204E3">
          <w:rPr>
            <w:lang w:val="en-US"/>
          </w:rPr>
          <w:delText xml:space="preserve">the </w:delText>
        </w:r>
        <w:r w:rsidDel="00A204E3">
          <w:rPr>
            <w:lang w:val="en-US"/>
          </w:rPr>
          <w:delText>conclusion from the aspect of impact on normative work for issue#1.</w:delText>
        </w:r>
      </w:del>
    </w:p>
    <w:p w14:paraId="00A7C916" w14:textId="0BCFB743" w:rsidR="00AD7540" w:rsidRPr="00C070E3" w:rsidRDefault="00ED7CC6" w:rsidP="00AD7540">
      <w:pPr>
        <w:rPr>
          <w:lang w:eastAsia="zh-CN"/>
        </w:rPr>
      </w:pPr>
      <w:ins w:id="285" w:author="Huawei-d1" w:date="2023-10-12T18:11:00Z">
        <w:r>
          <w:rPr>
            <w:lang w:eastAsia="zh-CN"/>
          </w:rPr>
          <w:t xml:space="preserve">The network functions </w:t>
        </w:r>
      </w:ins>
      <w:ins w:id="286" w:author="Huawei-d1" w:date="2023-10-12T18:13:00Z">
        <w:r w:rsidR="00BE3C46">
          <w:rPr>
            <w:lang w:eastAsia="zh-CN"/>
          </w:rPr>
          <w:t>related to</w:t>
        </w:r>
      </w:ins>
      <w:ins w:id="287" w:author="Huawei-d1" w:date="2023-10-12T18:11:00Z">
        <w:r>
          <w:rPr>
            <w:lang w:eastAsia="zh-CN"/>
          </w:rPr>
          <w:t xml:space="preserve"> deterministic communication service </w:t>
        </w:r>
      </w:ins>
      <w:ins w:id="288" w:author="Huawei-d1" w:date="2023-10-12T18:12:00Z">
        <w:r>
          <w:rPr>
            <w:lang w:eastAsia="zh-CN"/>
          </w:rPr>
          <w:t xml:space="preserve">from RAN and core network perspective </w:t>
        </w:r>
      </w:ins>
      <w:ins w:id="289" w:author="Huawei-d1" w:date="2023-10-12T18:11:00Z">
        <w:r>
          <w:rPr>
            <w:lang w:eastAsia="zh-CN"/>
          </w:rPr>
          <w:t xml:space="preserve">are </w:t>
        </w:r>
      </w:ins>
      <w:ins w:id="290" w:author="Huawei-d1" w:date="2023-10-12T18:12:00Z">
        <w:r>
          <w:rPr>
            <w:lang w:eastAsia="zh-CN"/>
          </w:rPr>
          <w:t xml:space="preserve">studied and summarized in clause </w:t>
        </w:r>
      </w:ins>
      <w:ins w:id="291" w:author="Huawei-d1" w:date="2023-10-12T18:13:00Z">
        <w:r>
          <w:rPr>
            <w:lang w:eastAsia="zh-CN"/>
          </w:rPr>
          <w:t xml:space="preserve">5.X.1. </w:t>
        </w:r>
      </w:ins>
      <w:ins w:id="292" w:author="Huawei-d1" w:date="2023-10-12T18:19:00Z">
        <w:r w:rsidR="00F872A5">
          <w:rPr>
            <w:lang w:eastAsia="zh-CN"/>
          </w:rPr>
          <w:t>Requirements of management capability are identified regarding provisioning of URLLC, Industry IoT and 5GS integration with TSN related network functions etc in clause 5. x.1.2.</w:t>
        </w:r>
      </w:ins>
      <w:ins w:id="293" w:author="Huawei-d1" w:date="2023-10-12T18:20:00Z">
        <w:r w:rsidR="00F872A5">
          <w:rPr>
            <w:lang w:eastAsia="zh-CN"/>
          </w:rPr>
          <w:t xml:space="preserve"> </w:t>
        </w:r>
      </w:ins>
      <w:ins w:id="294" w:author="Huawei-d1" w:date="2023-10-12T18:19:00Z">
        <w:r w:rsidR="004542A8">
          <w:rPr>
            <w:lang w:eastAsia="zh-CN"/>
          </w:rPr>
          <w:t>Potential solution</w:t>
        </w:r>
        <w:r w:rsidR="00F872A5">
          <w:rPr>
            <w:lang w:eastAsia="zh-CN"/>
          </w:rPr>
          <w:t>s</w:t>
        </w:r>
        <w:r w:rsidR="004542A8">
          <w:rPr>
            <w:lang w:eastAsia="zh-CN"/>
          </w:rPr>
          <w:t xml:space="preserve"> regarding t</w:t>
        </w:r>
      </w:ins>
      <w:ins w:id="295" w:author="Huawei-d1" w:date="2023-10-12T09:10:00Z">
        <w:r w:rsidR="00A8632B">
          <w:rPr>
            <w:lang w:eastAsia="zh-CN"/>
          </w:rPr>
          <w:t xml:space="preserve">he service requirements and analysis of latency, reliability and synchronization aspects etc are </w:t>
        </w:r>
      </w:ins>
      <w:ins w:id="296" w:author="Huawei-d1" w:date="2023-10-12T18:10:00Z">
        <w:r>
          <w:rPr>
            <w:lang w:eastAsia="zh-CN"/>
          </w:rPr>
          <w:t xml:space="preserve">studied </w:t>
        </w:r>
      </w:ins>
      <w:ins w:id="297" w:author="Huawei-d1" w:date="2023-10-12T18:11:00Z">
        <w:r>
          <w:rPr>
            <w:lang w:eastAsia="zh-CN"/>
          </w:rPr>
          <w:t xml:space="preserve">in clause </w:t>
        </w:r>
        <w:r>
          <w:rPr>
            <w:lang w:eastAsia="ko-KR"/>
          </w:rPr>
          <w:t>5</w:t>
        </w:r>
        <w:r w:rsidRPr="007837C8">
          <w:rPr>
            <w:lang w:eastAsia="ko-KR"/>
          </w:rPr>
          <w:t>.</w:t>
        </w:r>
        <w:r>
          <w:rPr>
            <w:lang w:eastAsia="ko-KR"/>
          </w:rPr>
          <w:t>X.</w:t>
        </w:r>
        <w:r w:rsidRPr="007837C8">
          <w:rPr>
            <w:lang w:eastAsia="ko-KR"/>
          </w:rPr>
          <w:t>2</w:t>
        </w:r>
      </w:ins>
      <w:ins w:id="298" w:author="Huawei-d1" w:date="2023-10-12T09:10:00Z">
        <w:r w:rsidR="00A8632B">
          <w:rPr>
            <w:lang w:eastAsia="zh-CN"/>
          </w:rPr>
          <w:t xml:space="preserve">. </w:t>
        </w:r>
      </w:ins>
      <w:ins w:id="299" w:author="Huawei" w:date="2023-09-28T10:43:00Z">
        <w:r w:rsidR="00DD46EB">
          <w:rPr>
            <w:lang w:eastAsia="zh-CN"/>
          </w:rPr>
          <w:t xml:space="preserve">The management of general aspects for the network functions </w:t>
        </w:r>
      </w:ins>
      <w:ins w:id="300" w:author="Huawei" w:date="2023-09-28T10:44:00Z">
        <w:r w:rsidR="00DD46EB">
          <w:rPr>
            <w:lang w:eastAsia="zh-CN"/>
          </w:rPr>
          <w:t>supporting</w:t>
        </w:r>
      </w:ins>
      <w:ins w:id="301" w:author="Huawei" w:date="2023-09-28T10:43:00Z">
        <w:r w:rsidR="00DD46EB">
          <w:rPr>
            <w:lang w:eastAsia="zh-CN"/>
          </w:rPr>
          <w:t xml:space="preserve"> deterministic communication service </w:t>
        </w:r>
      </w:ins>
      <w:ins w:id="302" w:author="Huawei" w:date="2023-08-10T11:05:00Z">
        <w:r w:rsidR="00AD7540">
          <w:rPr>
            <w:lang w:eastAsia="zh-CN"/>
          </w:rPr>
          <w:t>should be considered for the normative work:</w:t>
        </w:r>
      </w:ins>
    </w:p>
    <w:p w14:paraId="593EC03F" w14:textId="61C3AE21" w:rsidR="00AD7540" w:rsidRDefault="00AD7540" w:rsidP="00AD7540">
      <w:pPr>
        <w:pStyle w:val="af1"/>
        <w:numPr>
          <w:ilvl w:val="0"/>
          <w:numId w:val="31"/>
        </w:numPr>
        <w:ind w:firstLineChars="0"/>
        <w:rPr>
          <w:ins w:id="303" w:author="Huawei" w:date="2023-08-11T14:53:00Z"/>
        </w:rPr>
      </w:pPr>
      <w:ins w:id="304" w:author="Huawei" w:date="2023-08-10T11:06:00Z">
        <w:r>
          <w:t xml:space="preserve">New requirements regarding </w:t>
        </w:r>
      </w:ins>
      <w:ins w:id="305" w:author="Huawei" w:date="2023-08-10T11:07:00Z">
        <w:r>
          <w:t>deterministic latency</w:t>
        </w:r>
      </w:ins>
      <w:ins w:id="306" w:author="Huawei" w:date="2023-08-10T11:08:00Z">
        <w:r>
          <w:t xml:space="preserve"> with time boundary constraints</w:t>
        </w:r>
      </w:ins>
      <w:ins w:id="307" w:author="Huawei" w:date="2023-08-10T11:24:00Z">
        <w:r w:rsidR="00656C63">
          <w:t>,</w:t>
        </w:r>
      </w:ins>
      <w:ins w:id="308" w:author="Huawei" w:date="2023-08-10T11:08:00Z">
        <w:r>
          <w:t xml:space="preserve"> and</w:t>
        </w:r>
      </w:ins>
      <w:ins w:id="309" w:author="Huawei" w:date="2023-08-10T11:07:00Z">
        <w:r>
          <w:t xml:space="preserve"> </w:t>
        </w:r>
      </w:ins>
      <w:ins w:id="310" w:author="Huawei" w:date="2023-08-10T11:11:00Z">
        <w:r>
          <w:t xml:space="preserve">data </w:t>
        </w:r>
      </w:ins>
      <w:ins w:id="311" w:author="Huawei" w:date="2023-08-10T11:10:00Z">
        <w:r>
          <w:t xml:space="preserve">packet level </w:t>
        </w:r>
      </w:ins>
      <w:ins w:id="312" w:author="Huawei" w:date="2023-08-10T11:07:00Z">
        <w:r>
          <w:t xml:space="preserve">reliability </w:t>
        </w:r>
      </w:ins>
      <w:ins w:id="313" w:author="Huawei" w:date="2023-08-10T11:11:00Z">
        <w:r>
          <w:t>with</w:t>
        </w:r>
      </w:ins>
      <w:ins w:id="314" w:author="Huawei" w:date="2023-08-10T11:12:00Z">
        <w:r>
          <w:t>in</w:t>
        </w:r>
      </w:ins>
      <w:ins w:id="315" w:author="Huawei" w:date="2023-08-10T11:24:00Z">
        <w:r w:rsidR="000A1745">
          <w:t xml:space="preserve"> the</w:t>
        </w:r>
      </w:ins>
      <w:ins w:id="316" w:author="Huawei" w:date="2023-08-10T11:11:00Z">
        <w:r>
          <w:t xml:space="preserve"> survival time</w:t>
        </w:r>
      </w:ins>
      <w:ins w:id="317" w:author="Huawei-d1" w:date="2023-10-12T09:12:00Z">
        <w:r w:rsidR="001A4528">
          <w:t xml:space="preserve">, e.g. </w:t>
        </w:r>
      </w:ins>
      <w:ins w:id="318" w:author="Huawei-d1" w:date="2023-10-12T09:13:00Z">
        <w:r w:rsidR="001A4528">
          <w:t>the impacts on serviceProfile</w:t>
        </w:r>
      </w:ins>
      <w:ins w:id="319" w:author="Huawei-d1" w:date="2023-10-12T09:14:00Z">
        <w:r w:rsidR="008D4F19">
          <w:t>,</w:t>
        </w:r>
      </w:ins>
      <w:ins w:id="320" w:author="Huawei-d1" w:date="2023-10-12T09:13:00Z">
        <w:r w:rsidR="001A4528">
          <w:t xml:space="preserve"> sliceProfile</w:t>
        </w:r>
      </w:ins>
      <w:ins w:id="321" w:author="Huawei-d1" w:date="2023-10-12T09:14:00Z">
        <w:r w:rsidR="008D4F19">
          <w:t>, and the corresponding performance measurements</w:t>
        </w:r>
      </w:ins>
      <w:ins w:id="322" w:author="Huawei-d1" w:date="2023-10-12T09:30:00Z">
        <w:r w:rsidR="00AB6B10">
          <w:t xml:space="preserve"> reporting</w:t>
        </w:r>
      </w:ins>
      <w:ins w:id="323" w:author="Huawei" w:date="2023-08-10T11:11:00Z">
        <w:r>
          <w:t>.</w:t>
        </w:r>
      </w:ins>
    </w:p>
    <w:p w14:paraId="6DAFF4EB" w14:textId="1D3F58DD" w:rsidR="00322A22" w:rsidRDefault="00967665" w:rsidP="00AD7540">
      <w:pPr>
        <w:pStyle w:val="af1"/>
        <w:numPr>
          <w:ilvl w:val="0"/>
          <w:numId w:val="31"/>
        </w:numPr>
        <w:ind w:firstLineChars="0"/>
        <w:rPr>
          <w:ins w:id="324" w:author="Huawei" w:date="2023-08-10T11:06:00Z"/>
        </w:rPr>
      </w:pPr>
      <w:ins w:id="325" w:author="Huawei-d1" w:date="2023-10-12T09:15:00Z">
        <w:r>
          <w:t xml:space="preserve">Impacts on MDA capability and the </w:t>
        </w:r>
      </w:ins>
      <w:ins w:id="326" w:author="Huawei" w:date="2023-08-11T14:53:00Z">
        <w:del w:id="327" w:author="Huawei-d1" w:date="2023-10-12T09:15:00Z">
          <w:r w:rsidR="00322A22" w:rsidDel="00967665">
            <w:delText>A</w:delText>
          </w:r>
        </w:del>
      </w:ins>
      <w:ins w:id="328" w:author="Huawei-d1" w:date="2023-10-12T09:15:00Z">
        <w:r>
          <w:t>a</w:t>
        </w:r>
      </w:ins>
      <w:ins w:id="329" w:author="Huawei" w:date="2023-08-11T14:53:00Z">
        <w:r w:rsidR="00322A22" w:rsidRPr="00D93C9B">
          <w:t>naly</w:t>
        </w:r>
        <w:r w:rsidR="00322A22">
          <w:t>tics</w:t>
        </w:r>
        <w:r w:rsidR="00322A22" w:rsidRPr="00D93C9B">
          <w:t xml:space="preserve"> </w:t>
        </w:r>
        <w:r w:rsidR="00322A22">
          <w:t>information related to latency, reliability, s</w:t>
        </w:r>
        <w:r w:rsidR="00322A22" w:rsidRPr="00EB4992">
          <w:t>ynchronization</w:t>
        </w:r>
        <w:r w:rsidR="00322A22" w:rsidRPr="001566C0">
          <w:t xml:space="preserve">, </w:t>
        </w:r>
        <w:r w:rsidR="00322A22" w:rsidRPr="00F739AA">
          <w:t>5GS Integration with TSN</w:t>
        </w:r>
        <w:r w:rsidR="00322A22">
          <w:t>,</w:t>
        </w:r>
        <w:r w:rsidR="00322A22" w:rsidRPr="00F53678">
          <w:t xml:space="preserve"> </w:t>
        </w:r>
      </w:ins>
      <w:ins w:id="330" w:author="Huawei-d1" w:date="2023-10-12T17:50:00Z">
        <w:r w:rsidR="002C06E9">
          <w:t xml:space="preserve">and </w:t>
        </w:r>
      </w:ins>
      <w:ins w:id="331" w:author="Huawei" w:date="2023-08-11T14:53:00Z">
        <w:r w:rsidR="00322A22" w:rsidRPr="001566C0">
          <w:t>throughput</w:t>
        </w:r>
        <w:del w:id="332" w:author="Huawei-d1" w:date="2023-10-12T17:49:00Z">
          <w:r w:rsidR="00322A22" w:rsidRPr="001566C0" w:rsidDel="002C06E9">
            <w:delText xml:space="preserve"> and positioning</w:delText>
          </w:r>
        </w:del>
        <w:r w:rsidR="00322A22" w:rsidRPr="001566C0">
          <w:t xml:space="preserve"> which are</w:t>
        </w:r>
        <w:r w:rsidR="00322A22">
          <w:t xml:space="preserve"> essential for the support of deterministic communication service.</w:t>
        </w:r>
      </w:ins>
    </w:p>
    <w:bookmarkEnd w:id="7"/>
    <w:p w14:paraId="6C5227DB" w14:textId="77777777" w:rsidR="001C5ACA" w:rsidRPr="00EA1A20" w:rsidRDefault="001C5ACA" w:rsidP="00CA05E2">
      <w:pPr>
        <w:ind w:firstLineChars="200" w:firstLine="40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384DCE7" w14:textId="77777777" w:rsidTr="007270AB">
        <w:tc>
          <w:tcPr>
            <w:tcW w:w="9521" w:type="dxa"/>
            <w:shd w:val="clear" w:color="auto" w:fill="FFFFCC"/>
            <w:vAlign w:val="center"/>
          </w:tcPr>
          <w:p w14:paraId="1150CAE8" w14:textId="77777777" w:rsidR="00975811" w:rsidRPr="00477531" w:rsidRDefault="00975811" w:rsidP="003B6DC6">
            <w:pPr>
              <w:jc w:val="center"/>
              <w:rPr>
                <w:rFonts w:ascii="Arial" w:hAnsi="Arial" w:cs="Arial"/>
                <w:b/>
                <w:bCs/>
                <w:sz w:val="28"/>
                <w:szCs w:val="28"/>
              </w:rPr>
            </w:pPr>
            <w:r>
              <w:rPr>
                <w:rFonts w:ascii="Arial" w:hAnsi="Arial" w:cs="Arial"/>
                <w:b/>
                <w:bCs/>
                <w:sz w:val="28"/>
                <w:szCs w:val="28"/>
                <w:lang w:eastAsia="zh-CN"/>
              </w:rPr>
              <w:t>End of change</w:t>
            </w:r>
          </w:p>
        </w:tc>
      </w:tr>
    </w:tbl>
    <w:p w14:paraId="37F8BC82" w14:textId="77777777" w:rsidR="00975811" w:rsidRPr="000B7424" w:rsidRDefault="00975811" w:rsidP="000B7424">
      <w:pPr>
        <w:rPr>
          <w:i/>
        </w:rPr>
      </w:pPr>
    </w:p>
    <w:sectPr w:rsidR="00975811" w:rsidRPr="000B742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BBA091" w14:textId="77777777" w:rsidR="00F02A13" w:rsidRDefault="00F02A13">
      <w:r>
        <w:separator/>
      </w:r>
    </w:p>
  </w:endnote>
  <w:endnote w:type="continuationSeparator" w:id="0">
    <w:p w14:paraId="2E288D8D" w14:textId="77777777" w:rsidR="00F02A13" w:rsidRDefault="00F02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swiss"/>
    <w:pitch w:val="default"/>
    <w:sig w:usb0="00000000"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7DF8C9" w14:textId="77777777" w:rsidR="00F02A13" w:rsidRDefault="00F02A13">
      <w:r>
        <w:separator/>
      </w:r>
    </w:p>
  </w:footnote>
  <w:footnote w:type="continuationSeparator" w:id="0">
    <w:p w14:paraId="70BF236B" w14:textId="77777777" w:rsidR="00F02A13" w:rsidRDefault="00F02A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5A0E"/>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15:restartNumberingAfterBreak="0">
    <w:nsid w:val="03190A48"/>
    <w:multiLevelType w:val="hybridMultilevel"/>
    <w:tmpl w:val="C5D86BB8"/>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4FD1110"/>
    <w:multiLevelType w:val="hybridMultilevel"/>
    <w:tmpl w:val="89FE52C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078C2D2B"/>
    <w:multiLevelType w:val="hybridMultilevel"/>
    <w:tmpl w:val="113223DE"/>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2055CFD"/>
    <w:multiLevelType w:val="hybridMultilevel"/>
    <w:tmpl w:val="C5D86BB8"/>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2805973"/>
    <w:multiLevelType w:val="hybridMultilevel"/>
    <w:tmpl w:val="0FF8E2DA"/>
    <w:lvl w:ilvl="0" w:tplc="2A148F4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3878B7"/>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1" w15:restartNumberingAfterBreak="0">
    <w:nsid w:val="46AE4E8C"/>
    <w:multiLevelType w:val="hybridMultilevel"/>
    <w:tmpl w:val="9CCCC3BE"/>
    <w:lvl w:ilvl="0" w:tplc="D812E234">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38C657C"/>
    <w:multiLevelType w:val="hybridMultilevel"/>
    <w:tmpl w:val="28245F1A"/>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6077051C"/>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6" w15:restartNumberingAfterBreak="0">
    <w:nsid w:val="711A3356"/>
    <w:multiLevelType w:val="hybridMultilevel"/>
    <w:tmpl w:val="CAFE1F88"/>
    <w:lvl w:ilvl="0" w:tplc="DD4AEC4C">
      <w:start w:val="3"/>
      <w:numFmt w:val="bullet"/>
      <w:lvlText w:val="-"/>
      <w:lvlJc w:val="left"/>
      <w:pPr>
        <w:ind w:left="560" w:hanging="36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5627A85"/>
    <w:multiLevelType w:val="hybridMultilevel"/>
    <w:tmpl w:val="CFE63150"/>
    <w:lvl w:ilvl="0" w:tplc="3A38F000">
      <w:start w:val="3"/>
      <w:numFmt w:val="bullet"/>
      <w:lvlText w:val="-"/>
      <w:lvlJc w:val="left"/>
      <w:pPr>
        <w:ind w:left="780" w:hanging="36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776A6D85"/>
    <w:multiLevelType w:val="hybridMultilevel"/>
    <w:tmpl w:val="BB6474D0"/>
    <w:lvl w:ilvl="0" w:tplc="F10E661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8"/>
  </w:num>
  <w:num w:numId="5">
    <w:abstractNumId w:val="17"/>
  </w:num>
  <w:num w:numId="6">
    <w:abstractNumId w:val="10"/>
  </w:num>
  <w:num w:numId="7">
    <w:abstractNumId w:val="13"/>
  </w:num>
  <w:num w:numId="8">
    <w:abstractNumId w:val="30"/>
  </w:num>
  <w:num w:numId="9">
    <w:abstractNumId w:val="24"/>
  </w:num>
  <w:num w:numId="10">
    <w:abstractNumId w:val="27"/>
  </w:num>
  <w:num w:numId="11">
    <w:abstractNumId w:val="15"/>
  </w:num>
  <w:num w:numId="12">
    <w:abstractNumId w:val="23"/>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2"/>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8"/>
  </w:num>
  <w:num w:numId="24">
    <w:abstractNumId w:val="25"/>
  </w:num>
  <w:num w:numId="25">
    <w:abstractNumId w:val="20"/>
  </w:num>
  <w:num w:numId="26">
    <w:abstractNumId w:val="16"/>
  </w:num>
  <w:num w:numId="27">
    <w:abstractNumId w:val="9"/>
  </w:num>
  <w:num w:numId="28">
    <w:abstractNumId w:val="22"/>
  </w:num>
  <w:num w:numId="29">
    <w:abstractNumId w:val="21"/>
  </w:num>
  <w:num w:numId="30">
    <w:abstractNumId w:val="29"/>
  </w:num>
  <w:num w:numId="31">
    <w:abstractNumId w:val="19"/>
  </w:num>
  <w:num w:numId="32">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d1">
    <w15:presenceInfo w15:providerId="None" w15:userId="Huawei-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D35"/>
    <w:rsid w:val="00012515"/>
    <w:rsid w:val="00022236"/>
    <w:rsid w:val="000269D0"/>
    <w:rsid w:val="000312C2"/>
    <w:rsid w:val="000370BB"/>
    <w:rsid w:val="0003789C"/>
    <w:rsid w:val="00037E1B"/>
    <w:rsid w:val="000427D9"/>
    <w:rsid w:val="00044DDD"/>
    <w:rsid w:val="000453FC"/>
    <w:rsid w:val="00046389"/>
    <w:rsid w:val="00046635"/>
    <w:rsid w:val="0006500B"/>
    <w:rsid w:val="000664D3"/>
    <w:rsid w:val="00074722"/>
    <w:rsid w:val="000819D8"/>
    <w:rsid w:val="00082A70"/>
    <w:rsid w:val="00085B39"/>
    <w:rsid w:val="000934A6"/>
    <w:rsid w:val="00097A1E"/>
    <w:rsid w:val="000A1745"/>
    <w:rsid w:val="000A2C6C"/>
    <w:rsid w:val="000A3757"/>
    <w:rsid w:val="000A3A5D"/>
    <w:rsid w:val="000A3F44"/>
    <w:rsid w:val="000A4660"/>
    <w:rsid w:val="000B7424"/>
    <w:rsid w:val="000C2915"/>
    <w:rsid w:val="000D1B5B"/>
    <w:rsid w:val="000F121D"/>
    <w:rsid w:val="00101133"/>
    <w:rsid w:val="001015A5"/>
    <w:rsid w:val="0010401F"/>
    <w:rsid w:val="00111DA2"/>
    <w:rsid w:val="00112FC3"/>
    <w:rsid w:val="00115AF0"/>
    <w:rsid w:val="00122218"/>
    <w:rsid w:val="00123D85"/>
    <w:rsid w:val="00137BE7"/>
    <w:rsid w:val="00143A3B"/>
    <w:rsid w:val="001447F9"/>
    <w:rsid w:val="0014668E"/>
    <w:rsid w:val="00146CD8"/>
    <w:rsid w:val="001566C0"/>
    <w:rsid w:val="00162692"/>
    <w:rsid w:val="00163050"/>
    <w:rsid w:val="00166744"/>
    <w:rsid w:val="00166BD0"/>
    <w:rsid w:val="00170247"/>
    <w:rsid w:val="00171E41"/>
    <w:rsid w:val="00172579"/>
    <w:rsid w:val="00173551"/>
    <w:rsid w:val="00173FA3"/>
    <w:rsid w:val="001765C8"/>
    <w:rsid w:val="001826BF"/>
    <w:rsid w:val="00184B6F"/>
    <w:rsid w:val="001861E5"/>
    <w:rsid w:val="00186B6C"/>
    <w:rsid w:val="001907FB"/>
    <w:rsid w:val="00197E3A"/>
    <w:rsid w:val="001A4528"/>
    <w:rsid w:val="001A460D"/>
    <w:rsid w:val="001A49C4"/>
    <w:rsid w:val="001A6D47"/>
    <w:rsid w:val="001A6D71"/>
    <w:rsid w:val="001B1652"/>
    <w:rsid w:val="001B2483"/>
    <w:rsid w:val="001B51DD"/>
    <w:rsid w:val="001C3EC8"/>
    <w:rsid w:val="001C5ACA"/>
    <w:rsid w:val="001D2BD4"/>
    <w:rsid w:val="001D32BF"/>
    <w:rsid w:val="001D6911"/>
    <w:rsid w:val="001E03DC"/>
    <w:rsid w:val="001E3759"/>
    <w:rsid w:val="001E4278"/>
    <w:rsid w:val="001E54B0"/>
    <w:rsid w:val="001F0883"/>
    <w:rsid w:val="001F729D"/>
    <w:rsid w:val="002014AB"/>
    <w:rsid w:val="00201947"/>
    <w:rsid w:val="0020395B"/>
    <w:rsid w:val="002046CB"/>
    <w:rsid w:val="00204DC9"/>
    <w:rsid w:val="00205381"/>
    <w:rsid w:val="002062C0"/>
    <w:rsid w:val="00215130"/>
    <w:rsid w:val="002229D6"/>
    <w:rsid w:val="00224ABB"/>
    <w:rsid w:val="00230002"/>
    <w:rsid w:val="00233DF8"/>
    <w:rsid w:val="00234214"/>
    <w:rsid w:val="002361DB"/>
    <w:rsid w:val="00243437"/>
    <w:rsid w:val="00244C9A"/>
    <w:rsid w:val="00247216"/>
    <w:rsid w:val="002621C7"/>
    <w:rsid w:val="00263EF8"/>
    <w:rsid w:val="00265942"/>
    <w:rsid w:val="00266F8B"/>
    <w:rsid w:val="00267818"/>
    <w:rsid w:val="00270C4F"/>
    <w:rsid w:val="002714B9"/>
    <w:rsid w:val="0027266C"/>
    <w:rsid w:val="00283705"/>
    <w:rsid w:val="00297CCA"/>
    <w:rsid w:val="002A1857"/>
    <w:rsid w:val="002A3275"/>
    <w:rsid w:val="002A4C34"/>
    <w:rsid w:val="002B4EFE"/>
    <w:rsid w:val="002B6105"/>
    <w:rsid w:val="002C06E9"/>
    <w:rsid w:val="002C247E"/>
    <w:rsid w:val="002C4342"/>
    <w:rsid w:val="002C46AF"/>
    <w:rsid w:val="002C5937"/>
    <w:rsid w:val="002C6459"/>
    <w:rsid w:val="002C7306"/>
    <w:rsid w:val="002C7F38"/>
    <w:rsid w:val="002D2348"/>
    <w:rsid w:val="002E04D8"/>
    <w:rsid w:val="00302090"/>
    <w:rsid w:val="00305731"/>
    <w:rsid w:val="0030628A"/>
    <w:rsid w:val="003162A5"/>
    <w:rsid w:val="00322A22"/>
    <w:rsid w:val="0032582A"/>
    <w:rsid w:val="0032701A"/>
    <w:rsid w:val="00330797"/>
    <w:rsid w:val="00343C94"/>
    <w:rsid w:val="0035122B"/>
    <w:rsid w:val="003521EE"/>
    <w:rsid w:val="00352A7A"/>
    <w:rsid w:val="00353451"/>
    <w:rsid w:val="00353611"/>
    <w:rsid w:val="003578DA"/>
    <w:rsid w:val="003615BB"/>
    <w:rsid w:val="0036242E"/>
    <w:rsid w:val="00365FAA"/>
    <w:rsid w:val="00367A07"/>
    <w:rsid w:val="00371032"/>
    <w:rsid w:val="00371B44"/>
    <w:rsid w:val="003771E4"/>
    <w:rsid w:val="00385DF6"/>
    <w:rsid w:val="003A2A83"/>
    <w:rsid w:val="003A2C3C"/>
    <w:rsid w:val="003B150B"/>
    <w:rsid w:val="003B38C9"/>
    <w:rsid w:val="003B6DC6"/>
    <w:rsid w:val="003B7ED5"/>
    <w:rsid w:val="003C122B"/>
    <w:rsid w:val="003C2321"/>
    <w:rsid w:val="003C5A97"/>
    <w:rsid w:val="003C7A04"/>
    <w:rsid w:val="003D110C"/>
    <w:rsid w:val="003D4BAA"/>
    <w:rsid w:val="003E1EFD"/>
    <w:rsid w:val="003F52B2"/>
    <w:rsid w:val="0040540B"/>
    <w:rsid w:val="00413D01"/>
    <w:rsid w:val="004157B6"/>
    <w:rsid w:val="00417EF3"/>
    <w:rsid w:val="00440414"/>
    <w:rsid w:val="00444649"/>
    <w:rsid w:val="00446B0C"/>
    <w:rsid w:val="004542A8"/>
    <w:rsid w:val="004558E9"/>
    <w:rsid w:val="0045777E"/>
    <w:rsid w:val="00460A8F"/>
    <w:rsid w:val="00474A9E"/>
    <w:rsid w:val="00480F90"/>
    <w:rsid w:val="00486C7D"/>
    <w:rsid w:val="00490285"/>
    <w:rsid w:val="00493012"/>
    <w:rsid w:val="004A03C7"/>
    <w:rsid w:val="004A498C"/>
    <w:rsid w:val="004B3753"/>
    <w:rsid w:val="004B5A3E"/>
    <w:rsid w:val="004B7A40"/>
    <w:rsid w:val="004C2F7D"/>
    <w:rsid w:val="004C31D2"/>
    <w:rsid w:val="004C4D0C"/>
    <w:rsid w:val="004C6D66"/>
    <w:rsid w:val="004C78E1"/>
    <w:rsid w:val="004D55C2"/>
    <w:rsid w:val="004E3E20"/>
    <w:rsid w:val="004E3FD5"/>
    <w:rsid w:val="004F50CB"/>
    <w:rsid w:val="00512F2D"/>
    <w:rsid w:val="00515294"/>
    <w:rsid w:val="00520465"/>
    <w:rsid w:val="00521131"/>
    <w:rsid w:val="00525F9F"/>
    <w:rsid w:val="00527C0B"/>
    <w:rsid w:val="00531A2E"/>
    <w:rsid w:val="005410F6"/>
    <w:rsid w:val="00543C94"/>
    <w:rsid w:val="00546AB2"/>
    <w:rsid w:val="005475AF"/>
    <w:rsid w:val="005627D0"/>
    <w:rsid w:val="00563432"/>
    <w:rsid w:val="005665CF"/>
    <w:rsid w:val="005729C4"/>
    <w:rsid w:val="00580251"/>
    <w:rsid w:val="00580C05"/>
    <w:rsid w:val="00581045"/>
    <w:rsid w:val="00584613"/>
    <w:rsid w:val="0059227B"/>
    <w:rsid w:val="00593F15"/>
    <w:rsid w:val="005A167C"/>
    <w:rsid w:val="005A1E3C"/>
    <w:rsid w:val="005A3DD5"/>
    <w:rsid w:val="005A485B"/>
    <w:rsid w:val="005B0966"/>
    <w:rsid w:val="005B41F7"/>
    <w:rsid w:val="005B795D"/>
    <w:rsid w:val="005C1790"/>
    <w:rsid w:val="005D1C5E"/>
    <w:rsid w:val="005D22DD"/>
    <w:rsid w:val="005E45DB"/>
    <w:rsid w:val="006035EB"/>
    <w:rsid w:val="00613820"/>
    <w:rsid w:val="00617E24"/>
    <w:rsid w:val="00622BEC"/>
    <w:rsid w:val="00627CAC"/>
    <w:rsid w:val="006330B3"/>
    <w:rsid w:val="00641B7C"/>
    <w:rsid w:val="006426A8"/>
    <w:rsid w:val="00652248"/>
    <w:rsid w:val="00653FFD"/>
    <w:rsid w:val="00655924"/>
    <w:rsid w:val="00656C63"/>
    <w:rsid w:val="00656EB6"/>
    <w:rsid w:val="00657B80"/>
    <w:rsid w:val="00664A89"/>
    <w:rsid w:val="00675B3C"/>
    <w:rsid w:val="00676378"/>
    <w:rsid w:val="0067664B"/>
    <w:rsid w:val="00681D70"/>
    <w:rsid w:val="00694100"/>
    <w:rsid w:val="0069495C"/>
    <w:rsid w:val="00697BAA"/>
    <w:rsid w:val="006A1DA8"/>
    <w:rsid w:val="006A5CC9"/>
    <w:rsid w:val="006B0E5D"/>
    <w:rsid w:val="006B1769"/>
    <w:rsid w:val="006B1C3A"/>
    <w:rsid w:val="006B7891"/>
    <w:rsid w:val="006D096B"/>
    <w:rsid w:val="006D340A"/>
    <w:rsid w:val="00702473"/>
    <w:rsid w:val="00710146"/>
    <w:rsid w:val="00715A1D"/>
    <w:rsid w:val="0071791F"/>
    <w:rsid w:val="007204D1"/>
    <w:rsid w:val="0072115A"/>
    <w:rsid w:val="00724299"/>
    <w:rsid w:val="00726B08"/>
    <w:rsid w:val="007270AB"/>
    <w:rsid w:val="00741297"/>
    <w:rsid w:val="00745356"/>
    <w:rsid w:val="0075205C"/>
    <w:rsid w:val="00754391"/>
    <w:rsid w:val="00756E4C"/>
    <w:rsid w:val="00760BB0"/>
    <w:rsid w:val="0076157A"/>
    <w:rsid w:val="00763498"/>
    <w:rsid w:val="00767EF4"/>
    <w:rsid w:val="00771A86"/>
    <w:rsid w:val="007759E0"/>
    <w:rsid w:val="00782B68"/>
    <w:rsid w:val="00784593"/>
    <w:rsid w:val="007A00EF"/>
    <w:rsid w:val="007A0264"/>
    <w:rsid w:val="007A03F0"/>
    <w:rsid w:val="007A6AEA"/>
    <w:rsid w:val="007B1922"/>
    <w:rsid w:val="007B19EA"/>
    <w:rsid w:val="007B402F"/>
    <w:rsid w:val="007B5508"/>
    <w:rsid w:val="007C0A2D"/>
    <w:rsid w:val="007C1489"/>
    <w:rsid w:val="007C1D00"/>
    <w:rsid w:val="007C27B0"/>
    <w:rsid w:val="007C668F"/>
    <w:rsid w:val="007E2A7A"/>
    <w:rsid w:val="007E605E"/>
    <w:rsid w:val="007E7519"/>
    <w:rsid w:val="007F0970"/>
    <w:rsid w:val="007F300B"/>
    <w:rsid w:val="007F79D5"/>
    <w:rsid w:val="007F7F47"/>
    <w:rsid w:val="008014C3"/>
    <w:rsid w:val="00804515"/>
    <w:rsid w:val="0080516F"/>
    <w:rsid w:val="00805BD8"/>
    <w:rsid w:val="00817A7E"/>
    <w:rsid w:val="008278DD"/>
    <w:rsid w:val="00827977"/>
    <w:rsid w:val="0083511D"/>
    <w:rsid w:val="00836FF9"/>
    <w:rsid w:val="008402AA"/>
    <w:rsid w:val="0084182C"/>
    <w:rsid w:val="00842000"/>
    <w:rsid w:val="00846A03"/>
    <w:rsid w:val="0084752E"/>
    <w:rsid w:val="00850812"/>
    <w:rsid w:val="00854FEE"/>
    <w:rsid w:val="0086374A"/>
    <w:rsid w:val="00866907"/>
    <w:rsid w:val="00876B9A"/>
    <w:rsid w:val="00891968"/>
    <w:rsid w:val="008933BF"/>
    <w:rsid w:val="008A10C4"/>
    <w:rsid w:val="008A6AEE"/>
    <w:rsid w:val="008B0248"/>
    <w:rsid w:val="008C0988"/>
    <w:rsid w:val="008D4F19"/>
    <w:rsid w:val="008E67DF"/>
    <w:rsid w:val="008F1CB9"/>
    <w:rsid w:val="008F5F33"/>
    <w:rsid w:val="00901563"/>
    <w:rsid w:val="0091046A"/>
    <w:rsid w:val="009143D5"/>
    <w:rsid w:val="00920D44"/>
    <w:rsid w:val="00922F5E"/>
    <w:rsid w:val="00926ABD"/>
    <w:rsid w:val="00931A7A"/>
    <w:rsid w:val="00936289"/>
    <w:rsid w:val="00947F4E"/>
    <w:rsid w:val="0095077D"/>
    <w:rsid w:val="009607D3"/>
    <w:rsid w:val="00961463"/>
    <w:rsid w:val="00966D47"/>
    <w:rsid w:val="00967665"/>
    <w:rsid w:val="00975811"/>
    <w:rsid w:val="009845DA"/>
    <w:rsid w:val="00987C9B"/>
    <w:rsid w:val="0099132D"/>
    <w:rsid w:val="00992312"/>
    <w:rsid w:val="00997D22"/>
    <w:rsid w:val="009A01AD"/>
    <w:rsid w:val="009A28E8"/>
    <w:rsid w:val="009B4FD6"/>
    <w:rsid w:val="009C0DED"/>
    <w:rsid w:val="009C586C"/>
    <w:rsid w:val="009D1367"/>
    <w:rsid w:val="009D3E66"/>
    <w:rsid w:val="009F3690"/>
    <w:rsid w:val="00A14836"/>
    <w:rsid w:val="00A16FC5"/>
    <w:rsid w:val="00A204E3"/>
    <w:rsid w:val="00A34032"/>
    <w:rsid w:val="00A3671F"/>
    <w:rsid w:val="00A37D7F"/>
    <w:rsid w:val="00A46410"/>
    <w:rsid w:val="00A539F8"/>
    <w:rsid w:val="00A57688"/>
    <w:rsid w:val="00A63813"/>
    <w:rsid w:val="00A641AD"/>
    <w:rsid w:val="00A64FF1"/>
    <w:rsid w:val="00A701C0"/>
    <w:rsid w:val="00A70D51"/>
    <w:rsid w:val="00A7448D"/>
    <w:rsid w:val="00A84A94"/>
    <w:rsid w:val="00A85B2F"/>
    <w:rsid w:val="00A8632B"/>
    <w:rsid w:val="00A87B4F"/>
    <w:rsid w:val="00AA106A"/>
    <w:rsid w:val="00AA45BA"/>
    <w:rsid w:val="00AA4D06"/>
    <w:rsid w:val="00AB62E4"/>
    <w:rsid w:val="00AB6B10"/>
    <w:rsid w:val="00AC2759"/>
    <w:rsid w:val="00AC35ED"/>
    <w:rsid w:val="00AD1485"/>
    <w:rsid w:val="00AD19A8"/>
    <w:rsid w:val="00AD1DAA"/>
    <w:rsid w:val="00AD7540"/>
    <w:rsid w:val="00AE082F"/>
    <w:rsid w:val="00AF1E23"/>
    <w:rsid w:val="00AF7F81"/>
    <w:rsid w:val="00B01AFF"/>
    <w:rsid w:val="00B05CC7"/>
    <w:rsid w:val="00B230AD"/>
    <w:rsid w:val="00B26A69"/>
    <w:rsid w:val="00B27E39"/>
    <w:rsid w:val="00B350D8"/>
    <w:rsid w:val="00B4682F"/>
    <w:rsid w:val="00B50DA4"/>
    <w:rsid w:val="00B57B71"/>
    <w:rsid w:val="00B62329"/>
    <w:rsid w:val="00B73AD1"/>
    <w:rsid w:val="00B76763"/>
    <w:rsid w:val="00B7732B"/>
    <w:rsid w:val="00B825CC"/>
    <w:rsid w:val="00B86BE1"/>
    <w:rsid w:val="00B879F0"/>
    <w:rsid w:val="00B92207"/>
    <w:rsid w:val="00B936B5"/>
    <w:rsid w:val="00BB1972"/>
    <w:rsid w:val="00BB62CB"/>
    <w:rsid w:val="00BB7783"/>
    <w:rsid w:val="00BC25AA"/>
    <w:rsid w:val="00BC73C7"/>
    <w:rsid w:val="00BE23B2"/>
    <w:rsid w:val="00BE3C46"/>
    <w:rsid w:val="00BE5C91"/>
    <w:rsid w:val="00BF57A1"/>
    <w:rsid w:val="00C022E3"/>
    <w:rsid w:val="00C11B1F"/>
    <w:rsid w:val="00C22D17"/>
    <w:rsid w:val="00C30005"/>
    <w:rsid w:val="00C33ED6"/>
    <w:rsid w:val="00C467E8"/>
    <w:rsid w:val="00C4712D"/>
    <w:rsid w:val="00C550B1"/>
    <w:rsid w:val="00C555C9"/>
    <w:rsid w:val="00C6739C"/>
    <w:rsid w:val="00C727E6"/>
    <w:rsid w:val="00C75DF9"/>
    <w:rsid w:val="00C76B47"/>
    <w:rsid w:val="00C81B3C"/>
    <w:rsid w:val="00C93F50"/>
    <w:rsid w:val="00C94F55"/>
    <w:rsid w:val="00CA05E2"/>
    <w:rsid w:val="00CA7D62"/>
    <w:rsid w:val="00CB07A8"/>
    <w:rsid w:val="00CB1F4D"/>
    <w:rsid w:val="00CB47DB"/>
    <w:rsid w:val="00CB723D"/>
    <w:rsid w:val="00CC65D2"/>
    <w:rsid w:val="00CC75FB"/>
    <w:rsid w:val="00CD4A57"/>
    <w:rsid w:val="00CE02A5"/>
    <w:rsid w:val="00CE3D97"/>
    <w:rsid w:val="00CE3E95"/>
    <w:rsid w:val="00CF07A0"/>
    <w:rsid w:val="00CF2049"/>
    <w:rsid w:val="00CF2951"/>
    <w:rsid w:val="00D03DFA"/>
    <w:rsid w:val="00D146F1"/>
    <w:rsid w:val="00D2331C"/>
    <w:rsid w:val="00D23856"/>
    <w:rsid w:val="00D3128B"/>
    <w:rsid w:val="00D33604"/>
    <w:rsid w:val="00D33B90"/>
    <w:rsid w:val="00D37B08"/>
    <w:rsid w:val="00D4118A"/>
    <w:rsid w:val="00D437FF"/>
    <w:rsid w:val="00D4569E"/>
    <w:rsid w:val="00D4658A"/>
    <w:rsid w:val="00D473BE"/>
    <w:rsid w:val="00D50080"/>
    <w:rsid w:val="00D5130C"/>
    <w:rsid w:val="00D53C6D"/>
    <w:rsid w:val="00D57BAC"/>
    <w:rsid w:val="00D62265"/>
    <w:rsid w:val="00D708A5"/>
    <w:rsid w:val="00D71563"/>
    <w:rsid w:val="00D75A1C"/>
    <w:rsid w:val="00D838AB"/>
    <w:rsid w:val="00D8512E"/>
    <w:rsid w:val="00D944CB"/>
    <w:rsid w:val="00D9511C"/>
    <w:rsid w:val="00DA1E58"/>
    <w:rsid w:val="00DB2AEB"/>
    <w:rsid w:val="00DB6F45"/>
    <w:rsid w:val="00DD221F"/>
    <w:rsid w:val="00DD46EB"/>
    <w:rsid w:val="00DE2DD7"/>
    <w:rsid w:val="00DE33C9"/>
    <w:rsid w:val="00DE4EF2"/>
    <w:rsid w:val="00DE4F61"/>
    <w:rsid w:val="00DE72B9"/>
    <w:rsid w:val="00DE7F82"/>
    <w:rsid w:val="00DF2C0E"/>
    <w:rsid w:val="00DF7B41"/>
    <w:rsid w:val="00E04DB6"/>
    <w:rsid w:val="00E05706"/>
    <w:rsid w:val="00E06222"/>
    <w:rsid w:val="00E06FFB"/>
    <w:rsid w:val="00E236E0"/>
    <w:rsid w:val="00E26C4F"/>
    <w:rsid w:val="00E27F74"/>
    <w:rsid w:val="00E30155"/>
    <w:rsid w:val="00E57F9A"/>
    <w:rsid w:val="00E634CB"/>
    <w:rsid w:val="00E7516C"/>
    <w:rsid w:val="00E91FE1"/>
    <w:rsid w:val="00EA0242"/>
    <w:rsid w:val="00EA1036"/>
    <w:rsid w:val="00EA1A20"/>
    <w:rsid w:val="00EA35B3"/>
    <w:rsid w:val="00EA5E95"/>
    <w:rsid w:val="00EB0E92"/>
    <w:rsid w:val="00EB4992"/>
    <w:rsid w:val="00EB626B"/>
    <w:rsid w:val="00EB70E6"/>
    <w:rsid w:val="00EB7A05"/>
    <w:rsid w:val="00EC3546"/>
    <w:rsid w:val="00ED085D"/>
    <w:rsid w:val="00ED4954"/>
    <w:rsid w:val="00ED7CC6"/>
    <w:rsid w:val="00EE0943"/>
    <w:rsid w:val="00EE33A2"/>
    <w:rsid w:val="00EE3D11"/>
    <w:rsid w:val="00EE4B6D"/>
    <w:rsid w:val="00EF2072"/>
    <w:rsid w:val="00F02A13"/>
    <w:rsid w:val="00F07343"/>
    <w:rsid w:val="00F21DEF"/>
    <w:rsid w:val="00F25518"/>
    <w:rsid w:val="00F34662"/>
    <w:rsid w:val="00F36D7D"/>
    <w:rsid w:val="00F45875"/>
    <w:rsid w:val="00F51A4E"/>
    <w:rsid w:val="00F53678"/>
    <w:rsid w:val="00F6244F"/>
    <w:rsid w:val="00F67A1C"/>
    <w:rsid w:val="00F67FD5"/>
    <w:rsid w:val="00F71013"/>
    <w:rsid w:val="00F82C5B"/>
    <w:rsid w:val="00F8373B"/>
    <w:rsid w:val="00F84908"/>
    <w:rsid w:val="00F8555F"/>
    <w:rsid w:val="00F872A5"/>
    <w:rsid w:val="00FA55F9"/>
    <w:rsid w:val="00FA5763"/>
    <w:rsid w:val="00FB3872"/>
    <w:rsid w:val="00FB5301"/>
    <w:rsid w:val="00FC4D0D"/>
    <w:rsid w:val="00FD727B"/>
    <w:rsid w:val="00FE0214"/>
    <w:rsid w:val="00FE2442"/>
    <w:rsid w:val="00FE25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5D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noProof/>
      <w:sz w:val="18"/>
      <w:lang w:eastAsia="en-US"/>
    </w:rPr>
  </w:style>
  <w:style w:type="character" w:customStyle="1" w:styleId="Char0">
    <w:name w:val="批注文字 Char"/>
    <w:basedOn w:val="a0"/>
    <w:link w:val="ac"/>
    <w:rsid w:val="00D4658A"/>
    <w:rPr>
      <w:rFonts w:ascii="Times New Roman" w:hAnsi="Times New Roman"/>
      <w:lang w:eastAsia="en-US"/>
    </w:rPr>
  </w:style>
  <w:style w:type="character" w:customStyle="1" w:styleId="B1Char">
    <w:name w:val="B1 Char"/>
    <w:link w:val="B1"/>
    <w:locked/>
    <w:rsid w:val="00827977"/>
    <w:rPr>
      <w:rFonts w:ascii="Times New Roman" w:hAnsi="Times New Roman"/>
      <w:lang w:eastAsia="en-US"/>
    </w:rPr>
  </w:style>
  <w:style w:type="character" w:customStyle="1" w:styleId="B2Char">
    <w:name w:val="B2 Char"/>
    <w:link w:val="B2"/>
    <w:rsid w:val="00827977"/>
    <w:rPr>
      <w:rFonts w:ascii="Times New Roman" w:hAnsi="Times New Roman"/>
      <w:lang w:eastAsia="en-US"/>
    </w:rPr>
  </w:style>
  <w:style w:type="character" w:customStyle="1" w:styleId="EXCar">
    <w:name w:val="EX Car"/>
    <w:link w:val="EX"/>
    <w:locked/>
    <w:rsid w:val="009845DA"/>
    <w:rPr>
      <w:rFonts w:ascii="Times New Roman" w:hAnsi="Times New Roman"/>
      <w:lang w:eastAsia="en-US"/>
    </w:rPr>
  </w:style>
  <w:style w:type="character" w:customStyle="1" w:styleId="3Char">
    <w:name w:val="标题 3 Char"/>
    <w:aliases w:val="h3 Char"/>
    <w:basedOn w:val="a0"/>
    <w:link w:val="3"/>
    <w:rsid w:val="00EA1036"/>
    <w:rPr>
      <w:rFonts w:ascii="Arial" w:hAnsi="Arial"/>
      <w:sz w:val="28"/>
      <w:lang w:eastAsia="en-US"/>
    </w:rPr>
  </w:style>
  <w:style w:type="paragraph" w:styleId="af">
    <w:name w:val="annotation subject"/>
    <w:basedOn w:val="ac"/>
    <w:next w:val="ac"/>
    <w:link w:val="Char1"/>
    <w:rsid w:val="00B26A69"/>
    <w:rPr>
      <w:b/>
      <w:bCs/>
    </w:rPr>
  </w:style>
  <w:style w:type="character" w:customStyle="1" w:styleId="Char1">
    <w:name w:val="批注主题 Char"/>
    <w:basedOn w:val="Char0"/>
    <w:link w:val="af"/>
    <w:rsid w:val="00B26A69"/>
    <w:rPr>
      <w:rFonts w:ascii="Times New Roman" w:hAnsi="Times New Roman"/>
      <w:b/>
      <w:bCs/>
      <w:lang w:eastAsia="en-US"/>
    </w:rPr>
  </w:style>
  <w:style w:type="character" w:customStyle="1" w:styleId="4Char">
    <w:name w:val="标题 4 Char"/>
    <w:link w:val="4"/>
    <w:rsid w:val="00166744"/>
    <w:rPr>
      <w:rFonts w:ascii="Arial" w:hAnsi="Arial"/>
      <w:sz w:val="24"/>
      <w:lang w:eastAsia="en-US"/>
    </w:rPr>
  </w:style>
  <w:style w:type="character" w:customStyle="1" w:styleId="EditorsNoteChar">
    <w:name w:val="Editor's Note Char"/>
    <w:aliases w:val="EN Char"/>
    <w:link w:val="EditorsNote"/>
    <w:qFormat/>
    <w:rsid w:val="007C1D00"/>
    <w:rPr>
      <w:rFonts w:ascii="Times New Roman" w:hAnsi="Times New Roman"/>
      <w:color w:val="FF0000"/>
      <w:lang w:eastAsia="en-US"/>
    </w:rPr>
  </w:style>
  <w:style w:type="paragraph" w:customStyle="1" w:styleId="af0">
    <w:name w:val="段"/>
    <w:link w:val="Char2"/>
    <w:qFormat/>
    <w:rsid w:val="0084752E"/>
    <w:pPr>
      <w:autoSpaceDE w:val="0"/>
      <w:autoSpaceDN w:val="0"/>
      <w:ind w:firstLine="200"/>
      <w:jc w:val="both"/>
    </w:pPr>
    <w:rPr>
      <w:rFonts w:ascii="宋体" w:hAnsi="Times New Roman"/>
      <w:noProof/>
      <w:sz w:val="21"/>
      <w:lang w:val="en-US" w:eastAsia="zh-CN"/>
    </w:rPr>
  </w:style>
  <w:style w:type="character" w:customStyle="1" w:styleId="Char2">
    <w:name w:val="段 Char"/>
    <w:basedOn w:val="a0"/>
    <w:link w:val="af0"/>
    <w:qFormat/>
    <w:rsid w:val="0084752E"/>
    <w:rPr>
      <w:rFonts w:ascii="宋体" w:hAnsi="Times New Roman"/>
      <w:noProof/>
      <w:sz w:val="21"/>
      <w:lang w:val="en-US" w:eastAsia="zh-CN"/>
    </w:rPr>
  </w:style>
  <w:style w:type="paragraph" w:styleId="af1">
    <w:name w:val="List Paragraph"/>
    <w:aliases w:val="lp1,符号列表,列出段落2,1.2.3标题,符号1.1（天云科技）,列出段落-正文,List Paragraph1,·ûºÅÁÐ±í,¡¤?o?¨¢D¡À¨ª,?¡è?o?¡§¡éD?¨¤¡§a,??¨¨?o??¡ì?¨¦D?¡§¡è?¡ìa,??¡§¡§?o???¨¬?¡§|D??¡ì?¨¨??¨¬a,???¡ì?¡ì?o???¡§???¡ì|D???¨¬?¡§¡§??¡§?a,?,List1,Bullet List,FooterText,numbered,Num List,列出段落1"/>
    <w:basedOn w:val="a"/>
    <w:link w:val="Char3"/>
    <w:uiPriority w:val="34"/>
    <w:qFormat/>
    <w:rsid w:val="0084752E"/>
    <w:pPr>
      <w:widowControl w:val="0"/>
      <w:spacing w:after="0"/>
      <w:ind w:firstLineChars="200" w:firstLine="420"/>
      <w:jc w:val="both"/>
    </w:pPr>
    <w:rPr>
      <w:kern w:val="2"/>
      <w:sz w:val="21"/>
      <w:szCs w:val="24"/>
      <w:lang w:val="en-US" w:eastAsia="zh-CN"/>
    </w:rPr>
  </w:style>
  <w:style w:type="character" w:customStyle="1" w:styleId="Char3">
    <w:name w:val="列出段落 Char"/>
    <w:aliases w:val="lp1 Char,符号列表 Char,列出段落2 Char,1.2.3标题 Char,符号1.1（天云科技） Char,列出段落-正文 Char,List Paragraph1 Char,·ûºÅÁÐ±í Char,¡¤?o?¨¢D¡À¨ª Char,?¡è?o?¡§¡éD?¨¤¡§a Char,??¨¨?o??¡ì?¨¦D?¡§¡è?¡ìa Char,??¡§¡§?o???¨¬?¡§|D??¡ì?¨¨??¨¬a Char,? Char,List1 Char,列出段落1 Char"/>
    <w:link w:val="af1"/>
    <w:uiPriority w:val="34"/>
    <w:qFormat/>
    <w:locked/>
    <w:rsid w:val="0084752E"/>
    <w:rPr>
      <w:rFonts w:ascii="Times New Roman" w:hAnsi="Times New Roman"/>
      <w:kern w:val="2"/>
      <w:sz w:val="21"/>
      <w:szCs w:val="24"/>
      <w:lang w:val="en-US" w:eastAsia="zh-CN"/>
    </w:rPr>
  </w:style>
  <w:style w:type="paragraph" w:customStyle="1" w:styleId="CM">
    <w:name w:val="CM正文缩进"/>
    <w:basedOn w:val="a"/>
    <w:link w:val="CMChar"/>
    <w:qFormat/>
    <w:rsid w:val="00543C94"/>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rsid w:val="00543C94"/>
    <w:rPr>
      <w:rFonts w:ascii="Calibri" w:hAnsi="Calibri"/>
      <w:kern w:val="2"/>
      <w:sz w:val="24"/>
      <w:szCs w:val="22"/>
      <w:lang w:val="en-US" w:eastAsia="zh-CN"/>
    </w:rPr>
  </w:style>
  <w:style w:type="paragraph" w:customStyle="1" w:styleId="af2">
    <w:name w:val="正文格式"/>
    <w:basedOn w:val="a"/>
    <w:qFormat/>
    <w:rsid w:val="00543C94"/>
    <w:pPr>
      <w:widowControl w:val="0"/>
      <w:spacing w:after="0" w:line="360" w:lineRule="auto"/>
      <w:ind w:firstLineChars="200" w:firstLine="200"/>
      <w:jc w:val="both"/>
    </w:pPr>
    <w:rPr>
      <w:rFonts w:ascii="Arial" w:hAnsi="Arial" w:cs="Arial"/>
      <w:kern w:val="2"/>
      <w:sz w:val="24"/>
      <w:lang w:val="en-US" w:eastAsia="zh-CN"/>
    </w:rPr>
  </w:style>
  <w:style w:type="character" w:customStyle="1" w:styleId="TALChar">
    <w:name w:val="TAL Char"/>
    <w:link w:val="TAL"/>
    <w:qFormat/>
    <w:rsid w:val="004C6D66"/>
    <w:rPr>
      <w:rFonts w:ascii="Arial" w:hAnsi="Arial"/>
      <w:sz w:val="18"/>
      <w:lang w:eastAsia="en-US"/>
    </w:rPr>
  </w:style>
  <w:style w:type="character" w:customStyle="1" w:styleId="TAHChar">
    <w:name w:val="TAH Char"/>
    <w:link w:val="TAH"/>
    <w:rsid w:val="004C6D66"/>
    <w:rPr>
      <w:rFonts w:ascii="Arial" w:hAnsi="Arial"/>
      <w:b/>
      <w:sz w:val="18"/>
      <w:lang w:eastAsia="en-US"/>
    </w:rPr>
  </w:style>
  <w:style w:type="character" w:customStyle="1" w:styleId="THChar">
    <w:name w:val="TH Char"/>
    <w:link w:val="TH"/>
    <w:qFormat/>
    <w:rsid w:val="004C6D66"/>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702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19339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069586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31475111">
      <w:bodyDiv w:val="1"/>
      <w:marLeft w:val="0"/>
      <w:marRight w:val="0"/>
      <w:marTop w:val="0"/>
      <w:marBottom w:val="0"/>
      <w:divBdr>
        <w:top w:val="none" w:sz="0" w:space="0" w:color="auto"/>
        <w:left w:val="none" w:sz="0" w:space="0" w:color="auto"/>
        <w:bottom w:val="none" w:sz="0" w:space="0" w:color="auto"/>
        <w:right w:val="none" w:sz="0" w:space="0" w:color="auto"/>
      </w:divBdr>
    </w:div>
    <w:div w:id="1062558984">
      <w:bodyDiv w:val="1"/>
      <w:marLeft w:val="0"/>
      <w:marRight w:val="0"/>
      <w:marTop w:val="0"/>
      <w:marBottom w:val="0"/>
      <w:divBdr>
        <w:top w:val="none" w:sz="0" w:space="0" w:color="auto"/>
        <w:left w:val="none" w:sz="0" w:space="0" w:color="auto"/>
        <w:bottom w:val="none" w:sz="0" w:space="0" w:color="auto"/>
        <w:right w:val="none" w:sz="0" w:space="0" w:color="auto"/>
      </w:divBdr>
    </w:div>
    <w:div w:id="108888429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7633760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99301054">
      <w:bodyDiv w:val="1"/>
      <w:marLeft w:val="0"/>
      <w:marRight w:val="0"/>
      <w:marTop w:val="0"/>
      <w:marBottom w:val="0"/>
      <w:divBdr>
        <w:top w:val="none" w:sz="0" w:space="0" w:color="auto"/>
        <w:left w:val="none" w:sz="0" w:space="0" w:color="auto"/>
        <w:bottom w:val="none" w:sz="0" w:space="0" w:color="auto"/>
        <w:right w:val="none" w:sz="0" w:space="0" w:color="auto"/>
      </w:divBdr>
    </w:div>
    <w:div w:id="19229850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64399388">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3gpp.org/desktopmodules/Specifications/SpecificationDetails.aspx?specificationId=369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417</TotalTime>
  <Pages>6</Pages>
  <Words>2823</Words>
  <Characters>16096</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18882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dc:creator>
  <cp:keywords/>
  <cp:lastModifiedBy>Huawei-d1</cp:lastModifiedBy>
  <cp:revision>264</cp:revision>
  <cp:lastPrinted>1899-12-31T16:00:00Z</cp:lastPrinted>
  <dcterms:created xsi:type="dcterms:W3CDTF">2022-03-17T03:23:00Z</dcterms:created>
  <dcterms:modified xsi:type="dcterms:W3CDTF">2023-10-13T00:52:00Z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(3)wbioH/g0WqgzZDW+w0k5FWKHg4LsY0iGTP2qSAu59GeAmGv0O1Vp6/kDZB6mTFOAOG6SqSFV
aaM3GqGrvjDisRCc+Pd0sa8PDwPsiY0NSjckTOxOZpY6xWjNVTQJs2E55YbeY41RLbcqZJE3
umTvIccDEKOa6HuwXt50js0Ppq4L6O07KPTFZujkiw8nT5QWEPio/1UgYtwrREd/A1u3iLlM
m0vqHekWutpbBXsCmk</vt:lpwstr>
  </property>
  <property fmtid="{D5CDD505-2E9C-101B-9397-08002B2CF9AE}" pid="3" name="_2015_ms_pID_7253431">
    <vt:lpwstr>+BtUF+IFgumpKHZkKfi3rK9/xWKQOxl998QLyQ7PunBxn9SbNshyPw
0MazLedNSAkGqmO25pRr3VwvDR7ALH8QPOD9bMwE60ffMV09AseMz4txWxqqVexWG38deRg0
dYA/4pvE8Jtkse3CRmw8E8h0e6PuBL1/UNMleDkqFs1JhmG2il+WKa2RggGdX4VtgkE4gOhk
baAJLvuCMJdtWWFEWl518wIu/05p8p6bOG6z</vt:lpwstr>
  </property>
  <property fmtid="{D5CDD505-2E9C-101B-9397-08002B2CF9AE}" pid="4" name="_2015_ms_pID_7253432">
    <vt:lpwstr>VA==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1697158019</vt:lpwstr>
  </property>
</Properties>
</file>